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8373" w14:textId="52999247" w:rsidR="002F0949" w:rsidRPr="001F6AF0" w:rsidRDefault="002F0949" w:rsidP="005A5B6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</w:rPr>
      </w:pPr>
      <w:r w:rsidRPr="001F6AF0">
        <w:rPr>
          <w:rFonts w:ascii="Arial" w:hAnsi="Arial" w:cs="Arial"/>
          <w:b/>
          <w:sz w:val="24"/>
          <w:szCs w:val="24"/>
        </w:rPr>
        <w:t>3GPP TSG-SA WG1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="00754CE3" w:rsidRPr="001F6AF0">
        <w:rPr>
          <w:rFonts w:ascii="Arial" w:hAnsi="Arial" w:cs="Arial"/>
          <w:b/>
          <w:sz w:val="24"/>
          <w:szCs w:val="24"/>
        </w:rPr>
        <w:t>1</w:t>
      </w:r>
      <w:r w:rsidR="00754CE3">
        <w:rPr>
          <w:rFonts w:ascii="Arial" w:hAnsi="Arial" w:cs="Arial"/>
          <w:b/>
          <w:sz w:val="24"/>
          <w:szCs w:val="24"/>
        </w:rPr>
        <w:t>10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B93C0E" w:rsidRPr="00B93C0E">
        <w:rPr>
          <w:rFonts w:ascii="Arial" w:hAnsi="Arial" w:cs="Arial"/>
          <w:b/>
          <w:sz w:val="24"/>
          <w:szCs w:val="24"/>
        </w:rPr>
        <w:t>S1-2</w:t>
      </w:r>
      <w:r w:rsidR="000E5405">
        <w:rPr>
          <w:rFonts w:ascii="Arial" w:hAnsi="Arial" w:cs="Arial"/>
          <w:b/>
          <w:sz w:val="24"/>
          <w:szCs w:val="24"/>
        </w:rPr>
        <w:t>5</w:t>
      </w:r>
      <w:r w:rsidR="007A5EFC">
        <w:rPr>
          <w:rFonts w:ascii="Arial" w:hAnsi="Arial" w:cs="Arial"/>
          <w:b/>
          <w:sz w:val="24"/>
          <w:szCs w:val="24"/>
        </w:rPr>
        <w:t>2705</w:t>
      </w:r>
    </w:p>
    <w:p w14:paraId="2FE27A09" w14:textId="44F0694E" w:rsidR="00B66C44" w:rsidRPr="000D6532" w:rsidRDefault="00B66C44" w:rsidP="005A5B6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5055F" w:rsidRPr="0005055F"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7A5EFC">
        <w:rPr>
          <w:rFonts w:ascii="Arial" w:eastAsia="MS Mincho" w:hAnsi="Arial" w:cs="Arial"/>
          <w:i/>
          <w:sz w:val="24"/>
          <w:szCs w:val="24"/>
          <w:lang w:eastAsia="ja-JP"/>
        </w:rPr>
        <w:t>2124,</w:t>
      </w:r>
      <w:r w:rsidR="0005055F" w:rsidRPr="0005055F">
        <w:rPr>
          <w:rFonts w:ascii="Arial" w:eastAsia="MS Mincho" w:hAnsi="Arial" w:cs="Arial"/>
          <w:i/>
          <w:sz w:val="24"/>
          <w:szCs w:val="24"/>
          <w:lang w:eastAsia="ja-JP"/>
        </w:rPr>
        <w:t>0922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50878FE" w14:textId="084292CA" w:rsidR="005A5B62" w:rsidRDefault="005A5B62" w:rsidP="0009108F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7A5E574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vivo </w:t>
      </w:r>
    </w:p>
    <w:p w14:paraId="12606CAF" w14:textId="35DC9DEA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Pr="0084007C">
        <w:rPr>
          <w:rFonts w:ascii="Arial" w:hAnsi="Arial" w:cs="Arial"/>
          <w:b/>
          <w:bCs/>
        </w:rPr>
        <w:t>Use case on service experience optimization in</w:t>
      </w:r>
      <w:ins w:id="0" w:author="vivo-2" w:date="2025-05-21T12:07:00Z">
        <w:r w:rsidR="00434DC5">
          <w:rPr>
            <w:rFonts w:ascii="Arial" w:hAnsi="Arial" w:cs="Arial"/>
            <w:b/>
            <w:bCs/>
          </w:rPr>
          <w:t xml:space="preserve"> deep indoor area</w:t>
        </w:r>
      </w:ins>
    </w:p>
    <w:p w14:paraId="18362B60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22.870 v0.2.1 </w:t>
      </w:r>
    </w:p>
    <w:p w14:paraId="712AC562" w14:textId="77777777" w:rsidR="0005055F" w:rsidRPr="00C524DD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92C96">
        <w:rPr>
          <w:rFonts w:ascii="Arial" w:hAnsi="Arial" w:cs="Arial"/>
          <w:b/>
          <w:bCs/>
        </w:rPr>
        <w:t>8.1.2</w:t>
      </w:r>
      <w:r w:rsidRPr="00992C96">
        <w:rPr>
          <w:rFonts w:ascii="Arial" w:hAnsi="Arial" w:cs="Arial"/>
          <w:b/>
          <w:bCs/>
        </w:rPr>
        <w:tab/>
        <w:t>System and Operation Aspects</w:t>
      </w:r>
    </w:p>
    <w:p w14:paraId="10E333B2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742E723" w14:textId="77777777" w:rsidR="0005055F" w:rsidRPr="001213B7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1213B7">
        <w:rPr>
          <w:rFonts w:ascii="Arial" w:hAnsi="Arial" w:cs="Arial"/>
          <w:b/>
          <w:bCs/>
        </w:rPr>
        <w:t>Han</w:t>
      </w:r>
      <w:r>
        <w:rPr>
          <w:rFonts w:ascii="Arial" w:hAnsi="Arial" w:cs="Arial"/>
          <w:b/>
          <w:bCs/>
        </w:rPr>
        <w:t>k</w:t>
      </w:r>
      <w:r w:rsidRPr="001213B7">
        <w:rPr>
          <w:rFonts w:ascii="Arial" w:hAnsi="Arial" w:cs="Arial"/>
          <w:b/>
          <w:bCs/>
        </w:rPr>
        <w:t xml:space="preserve"> YU, yuhang.txyjy@vivo.com </w:t>
      </w:r>
    </w:p>
    <w:p w14:paraId="5CAA21C0" w14:textId="77777777" w:rsidR="0005055F" w:rsidRPr="001213B7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1213B7">
        <w:rPr>
          <w:rFonts w:ascii="Arial" w:hAnsi="Arial" w:cs="Arial"/>
          <w:b/>
          <w:bCs/>
        </w:rPr>
        <w:tab/>
        <w:t xml:space="preserve">Yanchao Kang, kangyanchao@vivo.com </w:t>
      </w:r>
    </w:p>
    <w:p w14:paraId="05DD9C4B" w14:textId="77777777" w:rsidR="0005055F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1213B7">
        <w:rPr>
          <w:rFonts w:ascii="Arial" w:hAnsi="Arial" w:cs="Arial"/>
          <w:b/>
          <w:bCs/>
        </w:rPr>
        <w:tab/>
        <w:t>Xuanbing Liu, xuanbing.liu@vivo.com</w:t>
      </w:r>
      <w:r>
        <w:rPr>
          <w:rFonts w:ascii="Arial" w:hAnsi="Arial" w:cs="Arial"/>
          <w:b/>
          <w:bCs/>
        </w:rPr>
        <w:t xml:space="preserve"> </w:t>
      </w:r>
    </w:p>
    <w:p w14:paraId="21C19F0C" w14:textId="77777777" w:rsidR="0005055F" w:rsidRPr="00C524DD" w:rsidRDefault="0005055F" w:rsidP="0005055F">
      <w:pPr>
        <w:spacing w:after="120"/>
        <w:ind w:left="1985" w:hanging="1985"/>
        <w:rPr>
          <w:rFonts w:ascii="Arial" w:hAnsi="Arial" w:cs="Arial"/>
          <w:b/>
          <w:bCs/>
        </w:rPr>
      </w:pPr>
      <w:r w:rsidRPr="001213B7">
        <w:rPr>
          <w:rFonts w:ascii="Arial" w:hAnsi="Arial" w:cs="Arial"/>
          <w:b/>
          <w:bCs/>
        </w:rPr>
        <w:tab/>
      </w:r>
      <w:r w:rsidRPr="00FD6AAA">
        <w:rPr>
          <w:rFonts w:ascii="Arial" w:hAnsi="Arial" w:cs="Arial"/>
          <w:b/>
          <w:bCs/>
        </w:rPr>
        <w:t>Erhao Song, erhao.song@vivo.com</w:t>
      </w:r>
    </w:p>
    <w:p w14:paraId="1BE55A2C" w14:textId="77777777" w:rsidR="008D05CF" w:rsidRPr="0005055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FD20261" w:rsidR="008D05CF" w:rsidRPr="005A5B62" w:rsidRDefault="0005055F" w:rsidP="005A5B62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this contribution described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a use case related to service experience optimization when </w:t>
      </w:r>
      <w:r>
        <w:rPr>
          <w:rFonts w:ascii="Arial" w:eastAsia="等线" w:hAnsi="Arial" w:cs="Arial"/>
          <w:i/>
          <w:sz w:val="22"/>
          <w:szCs w:val="22"/>
          <w:lang w:eastAsia="zh-CN"/>
        </w:rPr>
        <w:t>the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UE is</w:t>
      </w:r>
      <w:r>
        <w:rPr>
          <w:rFonts w:ascii="Arial" w:eastAsia="等线" w:hAnsi="Arial" w:cs="Arial"/>
          <w:i/>
          <w:sz w:val="22"/>
          <w:szCs w:val="22"/>
          <w:lang w:eastAsia="zh-CN"/>
        </w:rPr>
        <w:t xml:space="preserve"> approaching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the </w:t>
      </w:r>
      <w:r w:rsidRPr="001213B7">
        <w:rPr>
          <w:rFonts w:ascii="Arial" w:eastAsia="等线" w:hAnsi="Arial" w:cs="Arial"/>
          <w:i/>
          <w:sz w:val="22"/>
          <w:szCs w:val="22"/>
          <w:lang w:eastAsia="zh-CN"/>
        </w:rPr>
        <w:t xml:space="preserve">dense urban </w:t>
      </w:r>
      <w:r w:rsidRPr="00512BCF">
        <w:rPr>
          <w:rFonts w:ascii="Arial" w:eastAsia="等线" w:hAnsi="Arial" w:cs="Arial"/>
          <w:i/>
          <w:sz w:val="22"/>
          <w:szCs w:val="22"/>
          <w:lang w:eastAsia="zh-CN"/>
        </w:rPr>
        <w:t>area with limited coverage</w:t>
      </w:r>
      <w:r w:rsidR="005A5B62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63EC438" w14:textId="17CA37F3" w:rsidR="007A6186" w:rsidRPr="0009108F" w:rsidRDefault="007A6186" w:rsidP="007A61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05055F">
        <w:rPr>
          <w:rFonts w:ascii="Arial" w:hAnsi="Arial" w:cs="Arial"/>
          <w:noProof/>
          <w:color w:val="0000FF"/>
          <w:sz w:val="28"/>
          <w:szCs w:val="28"/>
        </w:rPr>
        <w:t>(all new text)</w:t>
      </w:r>
    </w:p>
    <w:p w14:paraId="5243940D" w14:textId="29A7AC5D" w:rsidR="0005055F" w:rsidRPr="000D6532" w:rsidRDefault="0005055F" w:rsidP="0005055F">
      <w:pPr>
        <w:pStyle w:val="2"/>
      </w:pPr>
      <w:r>
        <w:t>5</w:t>
      </w:r>
      <w:r w:rsidRPr="000D6532">
        <w:t>.</w:t>
      </w:r>
      <w:r w:rsidRPr="0002034C">
        <w:rPr>
          <w:rFonts w:hint="eastAsia"/>
        </w:rPr>
        <w:t>x</w:t>
      </w:r>
      <w:r w:rsidRPr="000D6532">
        <w:tab/>
        <w:t xml:space="preserve">Use case </w:t>
      </w:r>
      <w:r>
        <w:t xml:space="preserve">on </w:t>
      </w:r>
      <w:bookmarkStart w:id="1" w:name="_Hlk188621829"/>
      <w:r w:rsidRPr="00EC78FE">
        <w:t xml:space="preserve">service experience optimization </w:t>
      </w:r>
      <w:r>
        <w:rPr>
          <w:rFonts w:eastAsia="等线" w:hint="eastAsia"/>
          <w:lang w:eastAsia="zh-CN"/>
        </w:rPr>
        <w:t>in</w:t>
      </w:r>
      <w:r w:rsidRPr="00EC78FE">
        <w:t xml:space="preserve"> </w:t>
      </w:r>
      <w:ins w:id="2" w:author="vivo-2" w:date="2025-05-20T10:15:00Z">
        <w:r w:rsidR="009940E7">
          <w:t>deep indoor area</w:t>
        </w:r>
      </w:ins>
      <w:bookmarkEnd w:id="1"/>
    </w:p>
    <w:p w14:paraId="05939210" w14:textId="77777777" w:rsidR="0005055F" w:rsidRPr="000D6532" w:rsidRDefault="0005055F" w:rsidP="0005055F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5</w:t>
      </w:r>
      <w:r w:rsidRPr="000D6532">
        <w:t>.</w:t>
      </w:r>
      <w:r w:rsidRPr="0002034C">
        <w:rPr>
          <w:rFonts w:hint="eastAsia"/>
        </w:rPr>
        <w:t>x</w:t>
      </w:r>
      <w:r w:rsidRPr="000D6532">
        <w:t>.1</w:t>
      </w:r>
      <w:r w:rsidRPr="000D6532">
        <w:tab/>
        <w:t>Description</w:t>
      </w:r>
    </w:p>
    <w:p w14:paraId="09573367" w14:textId="448B28C3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</w:t>
      </w:r>
      <w:r w:rsidRPr="00B05C51">
        <w:rPr>
          <w:rFonts w:eastAsia="等线"/>
          <w:lang w:eastAsia="zh-CN"/>
        </w:rPr>
        <w:t xml:space="preserve">current network deployments, most scenarios offer a smooth and reliable communication experience. However, certain </w:t>
      </w:r>
      <w:ins w:id="6" w:author="vivo-2" w:date="2025-05-20T10:16:00Z">
        <w:r w:rsidR="009940E7">
          <w:rPr>
            <w:lang w:eastAsia="zh-CN"/>
          </w:rPr>
          <w:t>deep indoor areas</w:t>
        </w:r>
      </w:ins>
      <w:r w:rsidRPr="00B05C51">
        <w:rPr>
          <w:rFonts w:eastAsia="等线"/>
          <w:lang w:eastAsia="zh-CN"/>
        </w:rPr>
        <w:t xml:space="preserve">, </w:t>
      </w:r>
      <w:ins w:id="7" w:author="vivo-2" w:date="2025-05-20T10:17:00Z">
        <w:r w:rsidR="009940E7">
          <w:rPr>
            <w:lang w:eastAsia="zh-CN"/>
          </w:rPr>
          <w:t xml:space="preserve">in which </w:t>
        </w:r>
      </w:ins>
      <w:ins w:id="8" w:author="vivo-2" w:date="2025-05-20T10:16:00Z">
        <w:r w:rsidR="009940E7" w:rsidRPr="00FA43B8">
          <w:rPr>
            <w:lang w:eastAsia="zh-CN"/>
          </w:rPr>
          <w:t>there can be concrete walls/floors between the devices</w:t>
        </w:r>
      </w:ins>
      <w:ins w:id="9" w:author="vivo-2" w:date="2025-05-20T10:17:00Z">
        <w:r w:rsidR="009940E7">
          <w:rPr>
            <w:lang w:eastAsia="zh-CN"/>
          </w:rPr>
          <w:t xml:space="preserve"> and environment, </w:t>
        </w:r>
      </w:ins>
      <w:r w:rsidRPr="00B05C51">
        <w:rPr>
          <w:rFonts w:eastAsia="等线"/>
          <w:lang w:eastAsia="zh-CN"/>
        </w:rPr>
        <w:t xml:space="preserve">still </w:t>
      </w:r>
      <w:r>
        <w:rPr>
          <w:rFonts w:eastAsia="等线" w:hint="eastAsia"/>
          <w:lang w:eastAsia="zh-CN"/>
        </w:rPr>
        <w:t>have</w:t>
      </w:r>
      <w:r w:rsidRPr="00B05C51">
        <w:rPr>
          <w:rFonts w:eastAsia="等线"/>
          <w:lang w:eastAsia="zh-CN"/>
        </w:rPr>
        <w:t xml:space="preserve"> challenges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in providing </w:t>
      </w:r>
      <w:r>
        <w:rPr>
          <w:rFonts w:eastAsia="等线" w:hint="eastAsia"/>
          <w:lang w:eastAsia="zh-CN"/>
        </w:rPr>
        <w:t>high quality communication experience</w:t>
      </w:r>
      <w:r w:rsidRPr="00B05C51">
        <w:rPr>
          <w:rFonts w:eastAsia="等线"/>
          <w:lang w:eastAsia="zh-CN"/>
        </w:rPr>
        <w:t xml:space="preserve">. </w:t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>n these</w:t>
      </w:r>
      <w:r w:rsidRPr="00B05C51">
        <w:rPr>
          <w:rFonts w:eastAsia="等线"/>
          <w:lang w:eastAsia="zh-CN"/>
        </w:rPr>
        <w:t xml:space="preserve"> </w:t>
      </w:r>
      <w:ins w:id="10" w:author="vivo-2" w:date="2025-05-20T10:17:00Z">
        <w:r w:rsidR="009940E7">
          <w:rPr>
            <w:lang w:eastAsia="zh-CN"/>
          </w:rPr>
          <w:t>deep indoor</w:t>
        </w:r>
      </w:ins>
      <w:ins w:id="11" w:author="vivo-2" w:date="2025-05-20T10:18:00Z">
        <w:r w:rsidR="006657C0">
          <w:rPr>
            <w:lang w:eastAsia="zh-CN"/>
          </w:rPr>
          <w:t xml:space="preserve"> area</w:t>
        </w:r>
      </w:ins>
      <w:r>
        <w:rPr>
          <w:rFonts w:eastAsia="等线" w:hint="eastAsia"/>
          <w:lang w:eastAsia="zh-CN"/>
        </w:rPr>
        <w:t xml:space="preserve">, the </w:t>
      </w:r>
      <w:bookmarkStart w:id="12" w:name="OLE_LINK3"/>
      <w:r w:rsidRPr="00B05C51">
        <w:rPr>
          <w:rFonts w:eastAsia="等线"/>
          <w:lang w:eastAsia="zh-CN"/>
        </w:rPr>
        <w:t xml:space="preserve">wireless signal quality fluctuates rapidly </w:t>
      </w:r>
      <w:r w:rsidRPr="0098735E">
        <w:t>(</w:t>
      </w:r>
      <w:r w:rsidRPr="00B05C51">
        <w:rPr>
          <w:rFonts w:eastAsia="等线" w:hint="eastAsia"/>
          <w:lang w:eastAsia="zh-CN"/>
        </w:rPr>
        <w:t xml:space="preserve">e.g., </w:t>
      </w:r>
      <w:r w:rsidRPr="0098735E">
        <w:t>when entering or exiting building</w:t>
      </w:r>
      <w:r>
        <w:rPr>
          <w:rFonts w:eastAsia="等线" w:hint="eastAsia"/>
          <w:lang w:eastAsia="zh-CN"/>
        </w:rPr>
        <w:t>s</w:t>
      </w:r>
      <w:r w:rsidRPr="0098735E">
        <w:t>, passing under driveway bridge</w:t>
      </w:r>
      <w:r>
        <w:rPr>
          <w:rFonts w:eastAsia="等线" w:hint="eastAsia"/>
          <w:lang w:eastAsia="zh-CN"/>
        </w:rPr>
        <w:t>s</w:t>
      </w:r>
      <w:r w:rsidRPr="0098735E">
        <w:t>, being in an underground parking lot, or using an elevator)</w:t>
      </w:r>
      <w:r>
        <w:rPr>
          <w:rFonts w:eastAsia="等线" w:hint="eastAsia"/>
          <w:lang w:eastAsia="zh-CN"/>
        </w:rPr>
        <w:t>.</w:t>
      </w:r>
      <w:bookmarkEnd w:id="12"/>
    </w:p>
    <w:p w14:paraId="715BA3BF" w14:textId="5099C4CE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Here are </w:t>
      </w:r>
      <w:r w:rsidRPr="00B05C51">
        <w:rPr>
          <w:rFonts w:eastAsia="等线"/>
          <w:lang w:eastAsia="zh-CN"/>
        </w:rPr>
        <w:t xml:space="preserve">two examples of </w:t>
      </w:r>
      <w:r w:rsidRPr="00EC78FE">
        <w:rPr>
          <w:rFonts w:eastAsia="等线"/>
          <w:lang w:eastAsia="zh-CN"/>
        </w:rPr>
        <w:t>unsatisfactory</w:t>
      </w:r>
      <w:r w:rsidRPr="00EC78F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service experiences in </w:t>
      </w:r>
      <w:r>
        <w:rPr>
          <w:rFonts w:eastAsia="等线"/>
          <w:lang w:eastAsia="zh-CN"/>
        </w:rPr>
        <w:t xml:space="preserve">the </w:t>
      </w:r>
      <w:ins w:id="13" w:author="vivo-2" w:date="2025-05-20T10:18:00Z">
        <w:r w:rsidR="006657C0">
          <w:rPr>
            <w:lang w:eastAsia="zh-CN"/>
          </w:rPr>
          <w:t>deep indoor areas</w:t>
        </w:r>
      </w:ins>
      <w:r>
        <w:rPr>
          <w:rFonts w:eastAsia="等线" w:hint="eastAsia"/>
          <w:lang w:eastAsia="zh-CN"/>
        </w:rPr>
        <w:t>:</w:t>
      </w:r>
    </w:p>
    <w:p w14:paraId="63A5D277" w14:textId="77777777" w:rsidR="0005055F" w:rsidRDefault="0005055F" w:rsidP="0005055F">
      <w:pPr>
        <w:pStyle w:val="B1"/>
        <w:numPr>
          <w:ilvl w:val="0"/>
          <w:numId w:val="10"/>
        </w:numPr>
        <w:rPr>
          <w:lang w:eastAsia="zh-CN"/>
        </w:rPr>
      </w:pPr>
      <w:r w:rsidRPr="00B05C51">
        <w:rPr>
          <w:lang w:eastAsia="zh-CN"/>
        </w:rPr>
        <w:t xml:space="preserve">In the case of underground </w:t>
      </w:r>
      <w:r>
        <w:t xml:space="preserve">parking </w:t>
      </w:r>
      <w:r w:rsidRPr="00B05C51">
        <w:rPr>
          <w:lang w:eastAsia="zh-CN"/>
        </w:rPr>
        <w:t xml:space="preserve">garages, the rapid change in wireless signal quality can significantly impact mobile voice communication. </w:t>
      </w:r>
      <w:r>
        <w:rPr>
          <w:rFonts w:hint="eastAsia"/>
          <w:lang w:eastAsia="zh-CN"/>
        </w:rPr>
        <w:t>I</w:t>
      </w:r>
      <w:r w:rsidRPr="00D2699E">
        <w:rPr>
          <w:lang w:eastAsia="zh-CN"/>
        </w:rPr>
        <w:t>ssues like slow data transmission speeds and unstable connections may arise</w:t>
      </w:r>
      <w:r>
        <w:rPr>
          <w:rFonts w:hint="eastAsia"/>
          <w:lang w:eastAsia="zh-CN"/>
        </w:rPr>
        <w:t>.</w:t>
      </w:r>
      <w:r w:rsidRPr="00D2699E">
        <w:rPr>
          <w:lang w:eastAsia="zh-CN"/>
        </w:rPr>
        <w:t xml:space="preserve"> </w:t>
      </w:r>
      <w:r w:rsidRPr="00B05C51">
        <w:rPr>
          <w:lang w:eastAsia="zh-CN"/>
        </w:rPr>
        <w:t xml:space="preserve">For instance, when a user engaged in a business call enters an underground garage, there’s a high </w:t>
      </w:r>
      <w:r>
        <w:rPr>
          <w:rFonts w:hint="eastAsia"/>
          <w:lang w:eastAsia="zh-CN"/>
        </w:rPr>
        <w:t>possibility</w:t>
      </w:r>
      <w:r w:rsidRPr="00B05C51">
        <w:rPr>
          <w:lang w:eastAsia="zh-CN"/>
        </w:rPr>
        <w:t xml:space="preserve"> that the call will drop. </w:t>
      </w:r>
      <w:r>
        <w:rPr>
          <w:rFonts w:hint="eastAsia"/>
          <w:lang w:eastAsia="zh-CN"/>
        </w:rPr>
        <w:t>I</w:t>
      </w:r>
      <w:r w:rsidRPr="00B05C51">
        <w:rPr>
          <w:lang w:eastAsia="zh-CN"/>
        </w:rPr>
        <w:t xml:space="preserve">t </w:t>
      </w:r>
      <w:r>
        <w:rPr>
          <w:rFonts w:hint="eastAsia"/>
          <w:lang w:eastAsia="zh-CN"/>
        </w:rPr>
        <w:t>will</w:t>
      </w:r>
      <w:r w:rsidRPr="00B05C51">
        <w:rPr>
          <w:lang w:eastAsia="zh-CN"/>
        </w:rPr>
        <w:t xml:space="preserve"> take considerable time to resume the call, causing significant inconvenience and a poor user experience</w:t>
      </w:r>
      <w:r>
        <w:rPr>
          <w:rFonts w:hint="eastAsia"/>
          <w:lang w:eastAsia="zh-CN"/>
        </w:rPr>
        <w:t>.</w:t>
      </w:r>
    </w:p>
    <w:p w14:paraId="6B8817A3" w14:textId="2BE08E95" w:rsidR="0005055F" w:rsidRPr="00B05C51" w:rsidRDefault="0005055F" w:rsidP="0005055F">
      <w:pPr>
        <w:pStyle w:val="B1"/>
        <w:numPr>
          <w:ilvl w:val="0"/>
          <w:numId w:val="10"/>
        </w:numPr>
        <w:rPr>
          <w:lang w:eastAsia="zh-CN"/>
        </w:rPr>
      </w:pPr>
      <w:r w:rsidRPr="00B05C51">
        <w:rPr>
          <w:lang w:eastAsia="zh-CN"/>
        </w:rPr>
        <w:t xml:space="preserve">In </w:t>
      </w:r>
      <w:r>
        <w:rPr>
          <w:rFonts w:hint="eastAsia"/>
          <w:lang w:eastAsia="zh-CN"/>
        </w:rPr>
        <w:t>the case of</w:t>
      </w:r>
      <w:r w:rsidRPr="00B05C51">
        <w:rPr>
          <w:lang w:eastAsia="zh-CN"/>
        </w:rPr>
        <w:t xml:space="preserve"> </w:t>
      </w:r>
      <w:ins w:id="14" w:author="vivo-3" w:date="2025-05-21T11:51:00Z">
        <w:r w:rsidR="00C233D0">
          <w:rPr>
            <w:lang w:eastAsia="zh-CN"/>
          </w:rPr>
          <w:t>elevator</w:t>
        </w:r>
      </w:ins>
      <w:r w:rsidRPr="00B05C51">
        <w:rPr>
          <w:lang w:eastAsia="zh-CN"/>
        </w:rPr>
        <w:t xml:space="preserve">, the network's inability to quickly recognize changes </w:t>
      </w:r>
      <w:r>
        <w:rPr>
          <w:rFonts w:hint="eastAsia"/>
          <w:lang w:eastAsia="zh-CN"/>
        </w:rPr>
        <w:t>of</w:t>
      </w:r>
      <w:r w:rsidRPr="00B05C51">
        <w:rPr>
          <w:lang w:eastAsia="zh-CN"/>
        </w:rPr>
        <w:t xml:space="preserve"> the </w:t>
      </w:r>
      <w:r>
        <w:rPr>
          <w:rFonts w:hint="eastAsia"/>
          <w:lang w:eastAsia="zh-CN"/>
        </w:rPr>
        <w:t>UE</w:t>
      </w:r>
      <w:r w:rsidRPr="00B05C51">
        <w:rPr>
          <w:lang w:eastAsia="zh-CN"/>
        </w:rPr>
        <w:t xml:space="preserve"> state</w:t>
      </w:r>
      <w:r>
        <w:rPr>
          <w:rFonts w:hint="eastAsia"/>
          <w:lang w:eastAsia="zh-CN"/>
        </w:rPr>
        <w:t>/location</w:t>
      </w:r>
      <w:r w:rsidRPr="00B05C51">
        <w:rPr>
          <w:lang w:eastAsia="zh-CN"/>
        </w:rPr>
        <w:t xml:space="preserve"> </w:t>
      </w:r>
      <w:r>
        <w:rPr>
          <w:rFonts w:hint="eastAsia"/>
          <w:lang w:eastAsia="zh-CN"/>
        </w:rPr>
        <w:t>may</w:t>
      </w:r>
      <w:r w:rsidRPr="00B05C51">
        <w:rPr>
          <w:lang w:eastAsia="zh-CN"/>
        </w:rPr>
        <w:t xml:space="preserve"> degrade entertainment services</w:t>
      </w:r>
      <w:r>
        <w:rPr>
          <w:rFonts w:hint="eastAsia"/>
          <w:lang w:eastAsia="zh-CN"/>
        </w:rPr>
        <w:t xml:space="preserve"> experience</w:t>
      </w:r>
      <w:r w:rsidRPr="00B05C51">
        <w:rPr>
          <w:lang w:eastAsia="zh-CN"/>
        </w:rPr>
        <w:t xml:space="preserve"> such as VR gaming. Imagine a user wearing a VR headset</w:t>
      </w:r>
      <w:r>
        <w:rPr>
          <w:rFonts w:hint="eastAsia"/>
          <w:lang w:eastAsia="zh-CN"/>
        </w:rPr>
        <w:t>,</w:t>
      </w:r>
      <w:r w:rsidRPr="00B05C51">
        <w:rPr>
          <w:lang w:eastAsia="zh-CN"/>
        </w:rPr>
        <w:t xml:space="preserve"> when </w:t>
      </w:r>
      <w:r w:rsidR="00C233D0">
        <w:rPr>
          <w:lang w:eastAsia="zh-CN"/>
        </w:rPr>
        <w:t>he/</w:t>
      </w:r>
      <w:r w:rsidR="00C233D0">
        <w:rPr>
          <w:rFonts w:hint="eastAsia"/>
          <w:lang w:eastAsia="zh-CN"/>
        </w:rPr>
        <w:t>she</w:t>
      </w:r>
      <w:r w:rsidR="00C233D0">
        <w:rPr>
          <w:lang w:eastAsia="zh-CN"/>
        </w:rPr>
        <w:t xml:space="preserve"> enters an elevator</w:t>
      </w:r>
      <w:r w:rsidRPr="00B05C51">
        <w:rPr>
          <w:lang w:eastAsia="zh-CN"/>
        </w:rPr>
        <w:t>, service data flow</w:t>
      </w:r>
      <w:r>
        <w:rPr>
          <w:rFonts w:hint="eastAsia"/>
          <w:lang w:eastAsia="zh-CN"/>
        </w:rPr>
        <w:t xml:space="preserve"> of VR gaming</w:t>
      </w:r>
      <w:r w:rsidRPr="00B05C51">
        <w:rPr>
          <w:lang w:eastAsia="zh-CN"/>
        </w:rPr>
        <w:t xml:space="preserve"> may be interrupted for </w:t>
      </w:r>
      <w:r>
        <w:rPr>
          <w:rFonts w:hint="eastAsia"/>
          <w:lang w:eastAsia="zh-CN"/>
        </w:rPr>
        <w:t>a few</w:t>
      </w:r>
      <w:r w:rsidRPr="00B05C51">
        <w:rPr>
          <w:lang w:eastAsia="zh-CN"/>
        </w:rPr>
        <w:t xml:space="preserve"> seconds. </w:t>
      </w:r>
      <w:bookmarkStart w:id="15" w:name="OLE_LINK6"/>
      <w:r>
        <w:rPr>
          <w:rFonts w:hint="eastAsia"/>
          <w:lang w:eastAsia="zh-CN"/>
        </w:rPr>
        <w:t xml:space="preserve">Such service </w:t>
      </w:r>
      <w:r w:rsidRPr="00B05C51">
        <w:rPr>
          <w:lang w:eastAsia="zh-CN"/>
        </w:rPr>
        <w:t>interruption undermines the continuity of the VR gaming experience.</w:t>
      </w:r>
      <w:bookmarkEnd w:id="15"/>
    </w:p>
    <w:p w14:paraId="5EFFC472" w14:textId="4207CAFE" w:rsidR="0005055F" w:rsidRDefault="0005055F" w:rsidP="0005055F">
      <w:pPr>
        <w:rPr>
          <w:rFonts w:eastAsia="等线"/>
          <w:color w:val="FF0000"/>
          <w:lang w:eastAsia="zh-CN"/>
        </w:rPr>
      </w:pPr>
      <w:r w:rsidRPr="00B05C51">
        <w:rPr>
          <w:rFonts w:eastAsia="等线"/>
          <w:lang w:eastAsia="zh-CN"/>
        </w:rPr>
        <w:t xml:space="preserve">The primary cause of </w:t>
      </w:r>
      <w:r>
        <w:rPr>
          <w:rFonts w:eastAsia="等线" w:hint="eastAsia"/>
          <w:lang w:eastAsia="zh-CN"/>
        </w:rPr>
        <w:t xml:space="preserve">poor service experiences in </w:t>
      </w:r>
      <w:r>
        <w:rPr>
          <w:rFonts w:eastAsia="等线"/>
          <w:lang w:eastAsia="zh-CN"/>
        </w:rPr>
        <w:t xml:space="preserve">the </w:t>
      </w:r>
      <w:ins w:id="16" w:author="vivo-2" w:date="2025-05-20T10:19:00Z">
        <w:r w:rsidR="006657C0">
          <w:rPr>
            <w:lang w:eastAsia="zh-CN"/>
          </w:rPr>
          <w:t>deep indoor areas</w:t>
        </w:r>
      </w:ins>
      <w:r w:rsidRPr="00B05C51">
        <w:rPr>
          <w:rFonts w:eastAsia="等线"/>
          <w:lang w:eastAsia="zh-CN"/>
        </w:rPr>
        <w:t xml:space="preserve"> is</w:t>
      </w:r>
      <w:r>
        <w:rPr>
          <w:rFonts w:eastAsia="等线" w:hint="eastAsia"/>
          <w:lang w:eastAsia="zh-CN"/>
        </w:rPr>
        <w:t xml:space="preserve"> that</w:t>
      </w:r>
      <w:r w:rsidRPr="00B05C51">
        <w:rPr>
          <w:rFonts w:eastAsia="等线"/>
          <w:lang w:eastAsia="zh-CN"/>
        </w:rPr>
        <w:t xml:space="preserve"> the wireless signal</w:t>
      </w:r>
      <w:r>
        <w:rPr>
          <w:rFonts w:eastAsia="等线" w:hint="eastAsia"/>
          <w:lang w:eastAsia="zh-CN"/>
        </w:rPr>
        <w:t xml:space="preserve"> is</w:t>
      </w:r>
      <w:r w:rsidRPr="00B05C51">
        <w:rPr>
          <w:rFonts w:eastAsia="等线"/>
          <w:lang w:eastAsia="zh-CN"/>
        </w:rPr>
        <w:t xml:space="preserve"> easily blocked or reflected by obstacles in these environment</w:t>
      </w:r>
      <w:r>
        <w:rPr>
          <w:rFonts w:eastAsia="等线" w:hint="eastAsia"/>
          <w:lang w:eastAsia="zh-CN"/>
        </w:rPr>
        <w:t xml:space="preserve">s </w:t>
      </w:r>
      <w:r w:rsidRPr="00B05C51">
        <w:rPr>
          <w:rFonts w:eastAsia="等线" w:hint="eastAsia"/>
          <w:lang w:eastAsia="zh-CN"/>
        </w:rPr>
        <w:t xml:space="preserve">(e.g., underground garages, </w:t>
      </w:r>
      <w:ins w:id="17" w:author="vivo-3" w:date="2025-05-21T11:51:00Z">
        <w:r w:rsidR="00C233D0">
          <w:rPr>
            <w:rFonts w:eastAsia="等线"/>
            <w:lang w:eastAsia="zh-CN"/>
          </w:rPr>
          <w:t>elevators</w:t>
        </w:r>
      </w:ins>
      <w:r w:rsidRPr="00B05C51">
        <w:rPr>
          <w:rFonts w:eastAsia="等线" w:hint="eastAsia"/>
          <w:lang w:eastAsia="zh-CN"/>
        </w:rPr>
        <w:t>)</w:t>
      </w:r>
      <w:r>
        <w:rPr>
          <w:rFonts w:eastAsia="等线" w:hint="eastAsia"/>
          <w:lang w:eastAsia="zh-CN"/>
        </w:rPr>
        <w:t>, r</w:t>
      </w:r>
      <w:r w:rsidRPr="00B05C51">
        <w:rPr>
          <w:rFonts w:eastAsia="等线"/>
          <w:lang w:eastAsia="zh-CN"/>
        </w:rPr>
        <w:t>esulting in weakened signal strength.</w:t>
      </w:r>
    </w:p>
    <w:p w14:paraId="029E5F8D" w14:textId="0D485698" w:rsidR="0005055F" w:rsidRDefault="0005055F" w:rsidP="0005055F">
      <w:pPr>
        <w:rPr>
          <w:rFonts w:eastAsia="等线"/>
          <w:lang w:eastAsia="zh-CN"/>
        </w:rPr>
      </w:pPr>
      <w:r w:rsidRPr="00B05C51">
        <w:rPr>
          <w:rFonts w:eastAsia="等线"/>
          <w:lang w:eastAsia="zh-CN"/>
        </w:rPr>
        <w:t xml:space="preserve">Consequently, </w:t>
      </w:r>
      <w:r>
        <w:rPr>
          <w:rFonts w:eastAsia="等线" w:hint="eastAsia"/>
          <w:lang w:eastAsia="zh-CN"/>
        </w:rPr>
        <w:t>in order to</w:t>
      </w:r>
      <w:r w:rsidRPr="00AD2441">
        <w:t xml:space="preserve"> improve </w:t>
      </w:r>
      <w:r>
        <w:rPr>
          <w:rFonts w:eastAsia="等线" w:hint="eastAsia"/>
          <w:lang w:eastAsia="zh-CN"/>
        </w:rPr>
        <w:t xml:space="preserve">service experience </w:t>
      </w:r>
      <w:r w:rsidRPr="00B05C51">
        <w:rPr>
          <w:rFonts w:eastAsia="等线"/>
          <w:lang w:eastAsia="zh-CN"/>
        </w:rPr>
        <w:t xml:space="preserve">in these </w:t>
      </w:r>
      <w:ins w:id="18" w:author="vivo-2" w:date="2025-05-20T10:13:00Z">
        <w:r w:rsidR="009940E7">
          <w:rPr>
            <w:lang w:eastAsia="zh-CN"/>
          </w:rPr>
          <w:t>deep indoor areas</w:t>
        </w:r>
      </w:ins>
      <w:r>
        <w:rPr>
          <w:rFonts w:eastAsia="等线" w:hint="eastAsia"/>
          <w:lang w:eastAsia="zh-CN"/>
        </w:rPr>
        <w:t>,</w:t>
      </w:r>
      <w:r w:rsidRPr="00B05C51">
        <w:rPr>
          <w:rFonts w:eastAsia="等线"/>
          <w:lang w:eastAsia="zh-CN"/>
        </w:rPr>
        <w:t xml:space="preserve"> 6G </w:t>
      </w:r>
      <w:r w:rsidRPr="00B219ED">
        <w:rPr>
          <w:rFonts w:eastAsia="等线"/>
          <w:lang w:eastAsia="zh-CN"/>
        </w:rPr>
        <w:t>o</w:t>
      </w:r>
      <w:r>
        <w:t xml:space="preserve">perator </w:t>
      </w:r>
      <w:r w:rsidRPr="00B05C51">
        <w:rPr>
          <w:rFonts w:eastAsia="等线"/>
          <w:lang w:eastAsia="zh-CN"/>
        </w:rPr>
        <w:t xml:space="preserve">are anticipated to </w:t>
      </w:r>
      <w:r>
        <w:rPr>
          <w:rFonts w:eastAsia="等线" w:hint="eastAsia"/>
          <w:lang w:eastAsia="zh-CN"/>
        </w:rPr>
        <w:t xml:space="preserve">use specific approaches to minimize the service </w:t>
      </w:r>
      <w:r>
        <w:rPr>
          <w:rFonts w:eastAsia="等线"/>
          <w:lang w:eastAsia="zh-CN"/>
        </w:rPr>
        <w:t>interruption</w:t>
      </w:r>
      <w:r>
        <w:rPr>
          <w:rFonts w:eastAsia="等线" w:hint="eastAsia"/>
          <w:lang w:eastAsia="zh-CN"/>
        </w:rPr>
        <w:t xml:space="preserve"> when the UE is in the </w:t>
      </w:r>
      <w:ins w:id="19" w:author="vivo-2" w:date="2025-05-20T10:13:00Z">
        <w:r w:rsidR="009940E7">
          <w:rPr>
            <w:lang w:eastAsia="zh-CN"/>
          </w:rPr>
          <w:t>deep indoor area</w:t>
        </w:r>
      </w:ins>
      <w:r>
        <w:rPr>
          <w:rFonts w:eastAsia="等线" w:hint="eastAsia"/>
          <w:lang w:eastAsia="zh-CN"/>
        </w:rPr>
        <w:t>.</w:t>
      </w:r>
    </w:p>
    <w:p w14:paraId="56FAE47C" w14:textId="77777777" w:rsidR="0005055F" w:rsidRPr="000D6532" w:rsidRDefault="0005055F" w:rsidP="0005055F">
      <w:pPr>
        <w:pStyle w:val="3"/>
      </w:pPr>
      <w:bookmarkStart w:id="20" w:name="_Toc355779205"/>
      <w:bookmarkStart w:id="21" w:name="_Toc354586743"/>
      <w:bookmarkStart w:id="22" w:name="_Toc354590102"/>
      <w:bookmarkEnd w:id="20"/>
      <w:bookmarkEnd w:id="21"/>
      <w:bookmarkEnd w:id="22"/>
      <w:r>
        <w:lastRenderedPageBreak/>
        <w:t>5.</w:t>
      </w:r>
      <w:r w:rsidRPr="000D6532">
        <w:t>x.2</w:t>
      </w:r>
      <w:r w:rsidRPr="000D6532">
        <w:tab/>
        <w:t>Pre-conditions</w:t>
      </w:r>
    </w:p>
    <w:p w14:paraId="721C5876" w14:textId="3293B9B1" w:rsidR="0005055F" w:rsidRDefault="0005055F" w:rsidP="0005055F">
      <w:r>
        <w:t xml:space="preserve">Operator </w:t>
      </w:r>
      <w:r w:rsidRPr="00A924D3">
        <w:rPr>
          <w:rFonts w:hint="eastAsia"/>
        </w:rPr>
        <w:t>X</w:t>
      </w:r>
      <w:r>
        <w:t xml:space="preserve"> determine</w:t>
      </w:r>
      <w:r w:rsidRPr="00D42D7B">
        <w:rPr>
          <w:rFonts w:hint="eastAsia"/>
        </w:rPr>
        <w:t>s</w:t>
      </w:r>
      <w:r>
        <w:t xml:space="preserve"> </w:t>
      </w:r>
      <w:r w:rsidRPr="00D42D7B">
        <w:rPr>
          <w:rFonts w:hint="eastAsia"/>
        </w:rPr>
        <w:t>some</w:t>
      </w:r>
      <w:r>
        <w:t xml:space="preserve"> </w:t>
      </w:r>
      <w:ins w:id="23" w:author="vivo-2" w:date="2025-05-20T10:13:00Z">
        <w:r w:rsidR="009940E7">
          <w:rPr>
            <w:lang w:eastAsia="zh-CN"/>
          </w:rPr>
          <w:t>deep indoor area</w:t>
        </w:r>
      </w:ins>
      <w:r>
        <w:t xml:space="preserve"> (e.g.</w:t>
      </w:r>
      <w:r>
        <w:rPr>
          <w:rFonts w:eastAsia="等线" w:hint="eastAsia"/>
          <w:lang w:eastAsia="zh-CN"/>
        </w:rPr>
        <w:t xml:space="preserve">, </w:t>
      </w:r>
      <w:r>
        <w:t>the underground parking garage X,</w:t>
      </w:r>
      <w:r w:rsidRPr="00BA6F46">
        <w:rPr>
          <w:rFonts w:eastAsia="等线"/>
          <w:bCs/>
          <w:lang w:eastAsia="zh-CN"/>
        </w:rPr>
        <w:t xml:space="preserve"> </w:t>
      </w:r>
      <w:ins w:id="24" w:author="vivo-3" w:date="2025-05-21T11:52:00Z">
        <w:r w:rsidR="00C233D0">
          <w:rPr>
            <w:rFonts w:eastAsia="等线"/>
            <w:bCs/>
            <w:lang w:eastAsia="zh-CN"/>
          </w:rPr>
          <w:t xml:space="preserve">elevator </w:t>
        </w:r>
      </w:ins>
      <w:r>
        <w:rPr>
          <w:rFonts w:eastAsia="等线"/>
          <w:bCs/>
          <w:lang w:eastAsia="zh-CN"/>
        </w:rPr>
        <w:t>Y,</w:t>
      </w:r>
      <w:r>
        <w:t xml:space="preserve"> elevators and c</w:t>
      </w:r>
      <w:r w:rsidRPr="006567CD">
        <w:t>arriage</w:t>
      </w:r>
      <w:r>
        <w:t xml:space="preserve">s of the high-speed train) </w:t>
      </w:r>
      <w:r w:rsidRPr="00516B06">
        <w:rPr>
          <w:rFonts w:hint="eastAsia"/>
        </w:rPr>
        <w:t>in</w:t>
      </w:r>
      <w:r>
        <w:t xml:space="preserve"> </w:t>
      </w:r>
      <w:r w:rsidRPr="00516B06">
        <w:rPr>
          <w:rFonts w:hint="eastAsia"/>
        </w:rPr>
        <w:t>its</w:t>
      </w:r>
      <w:r>
        <w:t xml:space="preserve"> 6G network </w:t>
      </w:r>
      <w:r w:rsidRPr="00D42D7B">
        <w:rPr>
          <w:rFonts w:hint="eastAsia"/>
        </w:rPr>
        <w:t>through</w:t>
      </w:r>
      <w:r>
        <w:t xml:space="preserve"> </w:t>
      </w:r>
      <w:r w:rsidRPr="00D42D7B">
        <w:rPr>
          <w:rFonts w:hint="eastAsia"/>
        </w:rPr>
        <w:t>field</w:t>
      </w:r>
      <w:r>
        <w:t xml:space="preserve"> </w:t>
      </w:r>
      <w:r w:rsidRPr="00FD506E">
        <w:rPr>
          <w:rFonts w:hint="eastAsia"/>
        </w:rPr>
        <w:t>measurements</w:t>
      </w:r>
      <w:r w:rsidRPr="00FD506E">
        <w:t xml:space="preserve"> </w:t>
      </w:r>
      <w:r w:rsidRPr="00FD506E">
        <w:rPr>
          <w:rFonts w:hint="eastAsia"/>
        </w:rPr>
        <w:t>or</w:t>
      </w:r>
      <w:r w:rsidRPr="00FD506E">
        <w:t xml:space="preserve"> </w:t>
      </w:r>
      <w:r w:rsidRPr="00FD506E">
        <w:rPr>
          <w:rFonts w:hint="eastAsia"/>
        </w:rPr>
        <w:t>statistical</w:t>
      </w:r>
      <w:r w:rsidRPr="00FD506E">
        <w:t xml:space="preserve"> information</w:t>
      </w:r>
      <w:r>
        <w:t xml:space="preserve"> (e.g., during the deployment stage)</w:t>
      </w:r>
      <w:r w:rsidRPr="00FD506E">
        <w:t xml:space="preserve">. When the 6G network knows the UE is </w:t>
      </w:r>
      <w:r>
        <w:rPr>
          <w:rFonts w:eastAsia="等线" w:hint="eastAsia"/>
          <w:lang w:eastAsia="zh-CN"/>
        </w:rPr>
        <w:t xml:space="preserve">in </w:t>
      </w:r>
      <w:r w:rsidRPr="00FD506E">
        <w:t>the</w:t>
      </w:r>
      <w:r>
        <w:rPr>
          <w:rFonts w:eastAsia="等线"/>
          <w:lang w:eastAsia="zh-CN"/>
        </w:rPr>
        <w:t xml:space="preserve"> </w:t>
      </w:r>
      <w:ins w:id="25" w:author="vivo-2" w:date="2025-05-20T10:13:00Z">
        <w:r w:rsidR="009940E7">
          <w:rPr>
            <w:lang w:eastAsia="zh-CN"/>
          </w:rPr>
          <w:t>deep indoor area</w:t>
        </w:r>
      </w:ins>
      <w:r w:rsidRPr="00FD506E">
        <w:t xml:space="preserve">, the network node </w:t>
      </w:r>
      <w:r>
        <w:rPr>
          <w:rFonts w:eastAsia="等线" w:hint="eastAsia"/>
          <w:lang w:eastAsia="zh-CN"/>
        </w:rPr>
        <w:t xml:space="preserve">takes actions to minimize the service interruption </w:t>
      </w:r>
      <w:r>
        <w:t>in order to improve users’ service experience.</w:t>
      </w:r>
      <w:r w:rsidRPr="0078039B">
        <w:rPr>
          <w:rFonts w:ascii="等线" w:eastAsia="等线" w:hAnsi="等线" w:hint="eastAsia"/>
          <w:lang w:eastAsia="zh-CN"/>
        </w:rPr>
        <w:t xml:space="preserve"> </w:t>
      </w:r>
    </w:p>
    <w:p w14:paraId="447AAAE4" w14:textId="77777777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Alice and Bob </w:t>
      </w:r>
      <w:r w:rsidRPr="006E58EA">
        <w:rPr>
          <w:rFonts w:eastAsia="等线"/>
          <w:lang w:eastAsia="zh-CN"/>
        </w:rPr>
        <w:t>are subscribers of operator X.</w:t>
      </w:r>
    </w:p>
    <w:p w14:paraId="1FF4DC2D" w14:textId="77777777" w:rsidR="0005055F" w:rsidRDefault="0005055F" w:rsidP="0005055F">
      <w:pPr>
        <w:pStyle w:val="3"/>
      </w:pPr>
      <w:bookmarkStart w:id="26" w:name="_Toc355779206"/>
      <w:bookmarkStart w:id="27" w:name="_Toc354586744"/>
      <w:bookmarkStart w:id="28" w:name="_Toc354590103"/>
      <w:bookmarkEnd w:id="26"/>
      <w:bookmarkEnd w:id="27"/>
      <w:bookmarkEnd w:id="28"/>
      <w:r>
        <w:t>5.</w:t>
      </w:r>
      <w:r w:rsidRPr="000D6532">
        <w:t>x.3</w:t>
      </w:r>
      <w:r w:rsidRPr="000D6532">
        <w:tab/>
        <w:t>Service Flows</w:t>
      </w:r>
    </w:p>
    <w:p w14:paraId="0FAF5D14" w14:textId="77777777" w:rsidR="0005055F" w:rsidRDefault="0005055F" w:rsidP="0005055F">
      <w:pPr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Scenario</w:t>
      </w:r>
      <w:r w:rsidRPr="0002034C">
        <w:rPr>
          <w:b/>
        </w:rPr>
        <w:t xml:space="preserve"> </w:t>
      </w:r>
      <w:r>
        <w:rPr>
          <w:rFonts w:eastAsia="等线" w:hint="eastAsia"/>
          <w:b/>
          <w:lang w:eastAsia="zh-CN"/>
        </w:rPr>
        <w:t>1</w:t>
      </w:r>
      <w:r>
        <w:rPr>
          <w:b/>
        </w:rPr>
        <w:t>—</w:t>
      </w:r>
      <w:r>
        <w:rPr>
          <w:rFonts w:eastAsia="等线" w:hint="eastAsia"/>
          <w:b/>
          <w:lang w:eastAsia="zh-CN"/>
        </w:rPr>
        <w:t>U</w:t>
      </w:r>
      <w:r w:rsidRPr="0002034C">
        <w:rPr>
          <w:b/>
        </w:rPr>
        <w:t>nderground parking garage</w:t>
      </w:r>
    </w:p>
    <w:p w14:paraId="55927A9E" w14:textId="0E1FC766" w:rsidR="0005055F" w:rsidRPr="00C217B9" w:rsidRDefault="0005055F" w:rsidP="0005055F">
      <w:pPr>
        <w:pStyle w:val="B1"/>
        <w:rPr>
          <w:lang w:eastAsia="zh-CN"/>
        </w:rPr>
      </w:pPr>
      <w:r w:rsidRPr="00C217B9">
        <w:rPr>
          <w:lang w:eastAsia="zh-CN"/>
        </w:rPr>
        <w:t>Step 1: Alice is</w:t>
      </w:r>
      <w:r>
        <w:rPr>
          <w:rFonts w:hint="eastAsia"/>
          <w:lang w:eastAsia="zh-CN"/>
        </w:rPr>
        <w:t xml:space="preserve"> on </w:t>
      </w:r>
      <w:r w:rsidRPr="00B05C51">
        <w:rPr>
          <w:lang w:eastAsia="zh-CN"/>
        </w:rPr>
        <w:t xml:space="preserve">a business call </w:t>
      </w:r>
      <w:r>
        <w:rPr>
          <w:rFonts w:hint="eastAsia"/>
          <w:lang w:eastAsia="zh-CN"/>
        </w:rPr>
        <w:t xml:space="preserve">while she </w:t>
      </w:r>
      <w:r w:rsidRPr="00B05C51">
        <w:rPr>
          <w:lang w:eastAsia="zh-CN"/>
        </w:rPr>
        <w:t>enter</w:t>
      </w:r>
      <w:r>
        <w:rPr>
          <w:rFonts w:hint="eastAsia"/>
          <w:lang w:eastAsia="zh-CN"/>
        </w:rPr>
        <w:t>s</w:t>
      </w:r>
      <w:r w:rsidRPr="00C217B9">
        <w:rPr>
          <w:lang w:eastAsia="zh-CN"/>
        </w:rPr>
        <w:t xml:space="preserve"> </w:t>
      </w:r>
      <w:r>
        <w:rPr>
          <w:lang w:eastAsia="zh-CN"/>
        </w:rPr>
        <w:t>the</w:t>
      </w:r>
      <w:r w:rsidRPr="00C217B9">
        <w:rPr>
          <w:lang w:eastAsia="zh-CN"/>
        </w:rPr>
        <w:t xml:space="preserve"> underground parking garage</w:t>
      </w:r>
      <w:r>
        <w:rPr>
          <w:lang w:eastAsia="zh-CN"/>
        </w:rPr>
        <w:t xml:space="preserve"> X</w:t>
      </w:r>
      <w:r>
        <w:rPr>
          <w:rFonts w:hint="eastAsia"/>
          <w:lang w:eastAsia="zh-CN"/>
        </w:rPr>
        <w:t>.</w:t>
      </w:r>
      <w:r w:rsidRPr="00C217B9">
        <w:rPr>
          <w:lang w:eastAsia="zh-CN"/>
        </w:rPr>
        <w:t xml:space="preserve"> </w:t>
      </w:r>
      <w:r>
        <w:rPr>
          <w:lang w:eastAsia="zh-CN"/>
        </w:rPr>
        <w:t>The network detects that Alice’s devices are approaching such a</w:t>
      </w:r>
      <w:r w:rsidRPr="00C217B9">
        <w:rPr>
          <w:lang w:eastAsia="zh-CN"/>
        </w:rPr>
        <w:t xml:space="preserve"> </w:t>
      </w:r>
      <w:ins w:id="29" w:author="vivo-2" w:date="2025-05-20T10:13:00Z">
        <w:r w:rsidR="009940E7">
          <w:rPr>
            <w:lang w:eastAsia="zh-CN"/>
          </w:rPr>
          <w:t>deep indoor area</w:t>
        </w:r>
      </w:ins>
      <w:r>
        <w:t xml:space="preserve"> </w:t>
      </w:r>
      <w:r>
        <w:rPr>
          <w:lang w:eastAsia="zh-CN"/>
        </w:rPr>
        <w:t xml:space="preserve">(i.e., </w:t>
      </w:r>
      <w:r w:rsidRPr="00C217B9">
        <w:rPr>
          <w:lang w:eastAsia="zh-CN"/>
        </w:rPr>
        <w:t>underground parking garage</w:t>
      </w:r>
      <w:r>
        <w:rPr>
          <w:lang w:eastAsia="zh-CN"/>
        </w:rPr>
        <w:t xml:space="preserve"> X)</w:t>
      </w:r>
      <w:r w:rsidRPr="00C217B9">
        <w:rPr>
          <w:lang w:eastAsia="zh-CN"/>
        </w:rPr>
        <w:t>.</w:t>
      </w:r>
    </w:p>
    <w:p w14:paraId="6F76DBA2" w14:textId="546407DA" w:rsidR="0005055F" w:rsidRPr="00C217B9" w:rsidRDefault="0005055F" w:rsidP="0005055F">
      <w:pPr>
        <w:pStyle w:val="B1"/>
        <w:rPr>
          <w:lang w:eastAsia="zh-CN"/>
        </w:rPr>
      </w:pPr>
      <w:r w:rsidRPr="00C217B9">
        <w:rPr>
          <w:lang w:eastAsia="zh-CN"/>
        </w:rPr>
        <w:t xml:space="preserve">Step </w:t>
      </w:r>
      <w:r>
        <w:rPr>
          <w:rFonts w:hint="eastAsia"/>
          <w:lang w:eastAsia="zh-CN"/>
        </w:rPr>
        <w:t>2</w:t>
      </w:r>
      <w:r w:rsidRPr="00C217B9">
        <w:rPr>
          <w:lang w:eastAsia="zh-CN"/>
        </w:rPr>
        <w:t xml:space="preserve">: The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takes actions</w:t>
      </w:r>
      <w:r w:rsidRPr="009549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Alice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devices to</w:t>
      </w:r>
      <w:r w:rsidRPr="00954973">
        <w:t xml:space="preserve"> </w:t>
      </w:r>
      <w:r w:rsidRPr="00954973">
        <w:rPr>
          <w:lang w:eastAsia="zh-CN"/>
        </w:rPr>
        <w:t>minimize service interruption</w:t>
      </w:r>
      <w:r>
        <w:rPr>
          <w:rFonts w:hint="eastAsia"/>
          <w:lang w:eastAsia="zh-CN"/>
        </w:rPr>
        <w:t xml:space="preserve"> of communication services </w:t>
      </w:r>
      <w:r w:rsidRPr="00954973">
        <w:rPr>
          <w:lang w:eastAsia="zh-CN"/>
        </w:rPr>
        <w:t xml:space="preserve">in the </w:t>
      </w:r>
      <w:ins w:id="30" w:author="vivo-2" w:date="2025-05-20T10:13:00Z">
        <w:r w:rsidR="009940E7">
          <w:rPr>
            <w:lang w:eastAsia="zh-CN"/>
          </w:rPr>
          <w:t>deep indoor area</w:t>
        </w:r>
      </w:ins>
      <w:r>
        <w:t>.</w:t>
      </w:r>
      <w:r>
        <w:rPr>
          <w:rFonts w:hint="eastAsia"/>
          <w:lang w:eastAsia="zh-CN"/>
        </w:rPr>
        <w:t xml:space="preserve"> </w:t>
      </w:r>
    </w:p>
    <w:p w14:paraId="3DD4C6B2" w14:textId="77777777" w:rsidR="0005055F" w:rsidRDefault="0005055F" w:rsidP="0005055F">
      <w:pPr>
        <w:pStyle w:val="B1"/>
        <w:rPr>
          <w:lang w:eastAsia="zh-CN"/>
        </w:rPr>
      </w:pPr>
      <w:r w:rsidRPr="00C217B9">
        <w:rPr>
          <w:lang w:eastAsia="zh-CN"/>
        </w:rPr>
        <w:t xml:space="preserve">Step </w:t>
      </w:r>
      <w:r>
        <w:rPr>
          <w:rFonts w:hint="eastAsia"/>
          <w:lang w:eastAsia="zh-CN"/>
        </w:rPr>
        <w:t>3</w:t>
      </w:r>
      <w:r w:rsidRPr="00C217B9">
        <w:rPr>
          <w:lang w:eastAsia="zh-CN"/>
        </w:rPr>
        <w:t>: Alice</w:t>
      </w:r>
      <w:r>
        <w:rPr>
          <w:rFonts w:hint="eastAsia"/>
          <w:lang w:eastAsia="zh-CN"/>
        </w:rPr>
        <w:t xml:space="preserve"> has a better service experience with the help of network </w:t>
      </w:r>
      <w:r w:rsidRPr="00954973">
        <w:rPr>
          <w:rFonts w:hint="eastAsia"/>
          <w:lang w:eastAsia="zh-CN"/>
        </w:rPr>
        <w:t>minimiz</w:t>
      </w:r>
      <w:r>
        <w:rPr>
          <w:rFonts w:hint="eastAsia"/>
          <w:lang w:eastAsia="zh-CN"/>
        </w:rPr>
        <w:t>ing</w:t>
      </w:r>
      <w:r w:rsidRPr="00954973">
        <w:rPr>
          <w:rFonts w:hint="eastAsia"/>
          <w:lang w:eastAsia="zh-CN"/>
        </w:rPr>
        <w:t xml:space="preserve"> service interruption</w:t>
      </w:r>
      <w:r>
        <w:rPr>
          <w:rFonts w:hint="eastAsia"/>
          <w:lang w:eastAsia="zh-CN"/>
        </w:rPr>
        <w:t xml:space="preserve">. The dropped calls that used to happen in the </w:t>
      </w:r>
      <w:r w:rsidRPr="00D560E7">
        <w:rPr>
          <w:lang w:eastAsia="zh-CN"/>
        </w:rPr>
        <w:t>underground parking garage</w:t>
      </w:r>
      <w:r w:rsidRPr="00D560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no longer occur.</w:t>
      </w:r>
    </w:p>
    <w:p w14:paraId="26D7636C" w14:textId="58BB5951" w:rsidR="0005055F" w:rsidRDefault="0005055F" w:rsidP="0005055F">
      <w:pPr>
        <w:rPr>
          <w:rFonts w:eastAsia="等线"/>
          <w:b/>
          <w:lang w:eastAsia="zh-CN"/>
        </w:rPr>
      </w:pPr>
      <w:r>
        <w:rPr>
          <w:rFonts w:eastAsia="等线" w:hint="eastAsia"/>
          <w:b/>
          <w:lang w:eastAsia="zh-CN"/>
        </w:rPr>
        <w:t>Scenario</w:t>
      </w:r>
      <w:r w:rsidRPr="0002034C">
        <w:rPr>
          <w:b/>
        </w:rPr>
        <w:t xml:space="preserve"> </w:t>
      </w:r>
      <w:r>
        <w:rPr>
          <w:rFonts w:eastAsia="等线" w:hint="eastAsia"/>
          <w:b/>
          <w:lang w:eastAsia="zh-CN"/>
        </w:rPr>
        <w:t>2</w:t>
      </w:r>
      <w:r>
        <w:rPr>
          <w:b/>
        </w:rPr>
        <w:t>—</w:t>
      </w:r>
      <w:ins w:id="31" w:author="vivo-3" w:date="2025-05-21T11:52:00Z">
        <w:r w:rsidR="00C233D0">
          <w:rPr>
            <w:b/>
          </w:rPr>
          <w:t>Elevator</w:t>
        </w:r>
      </w:ins>
    </w:p>
    <w:p w14:paraId="300DE806" w14:textId="5FEEB001" w:rsidR="0005055F" w:rsidRDefault="0005055F" w:rsidP="0005055F">
      <w:pPr>
        <w:pStyle w:val="B1"/>
        <w:rPr>
          <w:rFonts w:eastAsia="等线"/>
          <w:lang w:eastAsia="zh-CN"/>
        </w:rPr>
      </w:pPr>
      <w:r w:rsidRPr="00B73CE6">
        <w:t>Step 1: Bob is wearing a VR headset</w:t>
      </w:r>
      <w:r>
        <w:rPr>
          <w:rFonts w:eastAsia="等线" w:hint="eastAsia"/>
          <w:lang w:eastAsia="zh-CN"/>
        </w:rPr>
        <w:t xml:space="preserve">. Bob </w:t>
      </w:r>
      <w:r w:rsidRPr="00B73CE6">
        <w:t>us</w:t>
      </w:r>
      <w:r>
        <w:rPr>
          <w:rFonts w:eastAsia="等线" w:hint="eastAsia"/>
          <w:lang w:eastAsia="zh-CN"/>
        </w:rPr>
        <w:t>es</w:t>
      </w:r>
      <w:r w:rsidRPr="00B73CE6">
        <w:t xml:space="preserve"> </w:t>
      </w:r>
      <w:r>
        <w:rPr>
          <w:rFonts w:eastAsia="等线" w:hint="eastAsia"/>
          <w:lang w:eastAsia="zh-CN"/>
        </w:rPr>
        <w:t>his VR devices</w:t>
      </w:r>
      <w:r w:rsidRPr="00B73CE6">
        <w:t xml:space="preserve"> to access VR content through the 3GPP network, while </w:t>
      </w:r>
      <w:r w:rsidR="00C233D0">
        <w:t>he is going to enter the elevator</w:t>
      </w:r>
      <w:r>
        <w:rPr>
          <w:rFonts w:eastAsia="等线"/>
          <w:lang w:eastAsia="zh-CN"/>
        </w:rPr>
        <w:t xml:space="preserve"> Y</w:t>
      </w:r>
      <w:r w:rsidRPr="00B73CE6">
        <w:t>.</w:t>
      </w:r>
      <w:r w:rsidRPr="00037BCF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The network detects that Bob’s devices are approaching such a</w:t>
      </w:r>
      <w:r w:rsidRPr="00C217B9">
        <w:rPr>
          <w:rFonts w:eastAsia="等线"/>
          <w:lang w:eastAsia="zh-CN"/>
        </w:rPr>
        <w:t xml:space="preserve"> </w:t>
      </w:r>
      <w:ins w:id="32" w:author="vivo-2" w:date="2025-05-20T10:10:00Z">
        <w:r w:rsidR="009940E7">
          <w:rPr>
            <w:lang w:eastAsia="zh-CN"/>
          </w:rPr>
          <w:t>deep indoor</w:t>
        </w:r>
      </w:ins>
      <w:ins w:id="33" w:author="vivo-2" w:date="2025-05-20T10:12:00Z">
        <w:r w:rsidR="009940E7">
          <w:rPr>
            <w:lang w:eastAsia="zh-CN"/>
          </w:rPr>
          <w:t xml:space="preserve"> area</w:t>
        </w:r>
      </w:ins>
      <w:r>
        <w:t xml:space="preserve"> </w:t>
      </w:r>
      <w:r>
        <w:rPr>
          <w:rFonts w:eastAsia="等线"/>
          <w:lang w:eastAsia="zh-CN"/>
        </w:rPr>
        <w:t xml:space="preserve">(i.e., </w:t>
      </w:r>
      <w:r w:rsidR="00C233D0">
        <w:rPr>
          <w:rFonts w:eastAsia="等线"/>
          <w:lang w:eastAsia="zh-CN"/>
        </w:rPr>
        <w:t>elevator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Y</w:t>
      </w:r>
      <w:r>
        <w:rPr>
          <w:rFonts w:eastAsia="等线"/>
          <w:lang w:eastAsia="zh-CN"/>
        </w:rPr>
        <w:t>)</w:t>
      </w:r>
      <w:r w:rsidRPr="00C217B9">
        <w:rPr>
          <w:rFonts w:eastAsia="等线"/>
          <w:lang w:eastAsia="zh-CN"/>
        </w:rPr>
        <w:t>.</w:t>
      </w:r>
    </w:p>
    <w:p w14:paraId="208AF417" w14:textId="62F8B52A" w:rsidR="0005055F" w:rsidRDefault="0005055F" w:rsidP="0005055F">
      <w:pPr>
        <w:pStyle w:val="B1"/>
        <w:rPr>
          <w:rFonts w:eastAsia="等线"/>
          <w:lang w:eastAsia="zh-CN"/>
        </w:rPr>
      </w:pPr>
      <w:r w:rsidRPr="00B73CE6">
        <w:t xml:space="preserve">Step </w:t>
      </w:r>
      <w:r>
        <w:rPr>
          <w:rFonts w:eastAsia="等线" w:hint="eastAsia"/>
          <w:lang w:eastAsia="zh-CN"/>
        </w:rPr>
        <w:t>2</w:t>
      </w:r>
      <w:r w:rsidRPr="00B73CE6">
        <w:t xml:space="preserve">: </w:t>
      </w:r>
      <w:r w:rsidRPr="00C217B9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>network</w:t>
      </w:r>
      <w:r>
        <w:rPr>
          <w:rFonts w:eastAsia="等线" w:hint="eastAsia"/>
          <w:lang w:eastAsia="zh-CN"/>
        </w:rPr>
        <w:t xml:space="preserve"> takes actions</w:t>
      </w:r>
      <w:r w:rsidRPr="00954973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for Bob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devices to</w:t>
      </w:r>
      <w:r w:rsidRPr="00954973">
        <w:t xml:space="preserve"> </w:t>
      </w:r>
      <w:r w:rsidRPr="00954973">
        <w:rPr>
          <w:rFonts w:eastAsia="等线"/>
          <w:lang w:eastAsia="zh-CN"/>
        </w:rPr>
        <w:t>minimize service interruption</w:t>
      </w:r>
      <w:r>
        <w:rPr>
          <w:rFonts w:eastAsia="等线" w:hint="eastAsia"/>
          <w:lang w:eastAsia="zh-CN"/>
        </w:rPr>
        <w:t xml:space="preserve"> of VR services </w:t>
      </w:r>
      <w:r w:rsidRPr="00954973">
        <w:rPr>
          <w:rFonts w:eastAsia="等线"/>
          <w:lang w:eastAsia="zh-CN"/>
        </w:rPr>
        <w:t xml:space="preserve">in the </w:t>
      </w:r>
      <w:ins w:id="34" w:author="vivo-2" w:date="2025-05-20T10:11:00Z">
        <w:r w:rsidR="009940E7">
          <w:rPr>
            <w:lang w:eastAsia="zh-CN"/>
          </w:rPr>
          <w:t>deep indoor area</w:t>
        </w:r>
      </w:ins>
      <w:r>
        <w:rPr>
          <w:rFonts w:eastAsia="等线" w:hint="eastAsia"/>
          <w:lang w:eastAsia="zh-CN"/>
        </w:rPr>
        <w:t>.</w:t>
      </w:r>
    </w:p>
    <w:p w14:paraId="0DC2DBE4" w14:textId="77777777" w:rsidR="0005055F" w:rsidRDefault="0005055F" w:rsidP="0005055F">
      <w:pPr>
        <w:pStyle w:val="B1"/>
        <w:rPr>
          <w:rFonts w:eastAsia="等线"/>
          <w:lang w:eastAsia="zh-CN"/>
        </w:rPr>
      </w:pPr>
      <w:r w:rsidRPr="00B73CE6">
        <w:t xml:space="preserve">Step </w:t>
      </w:r>
      <w:r>
        <w:rPr>
          <w:rFonts w:eastAsia="等线" w:hint="eastAsia"/>
          <w:lang w:eastAsia="zh-CN"/>
        </w:rPr>
        <w:t>3</w:t>
      </w:r>
      <w:r w:rsidRPr="00B73CE6">
        <w:t>: Bob</w:t>
      </w:r>
      <w:r>
        <w:rPr>
          <w:rFonts w:eastAsia="等线" w:hint="eastAsia"/>
          <w:lang w:eastAsia="zh-CN"/>
        </w:rPr>
        <w:t xml:space="preserve"> can </w:t>
      </w:r>
      <w:r w:rsidRPr="00B73CE6">
        <w:t xml:space="preserve">enjoy a high-quality </w:t>
      </w:r>
      <w:r w:rsidRPr="001872CA">
        <w:rPr>
          <w:rFonts w:eastAsia="等线" w:hint="eastAsia"/>
          <w:lang w:eastAsia="zh-CN"/>
        </w:rPr>
        <w:t xml:space="preserve">VR </w:t>
      </w:r>
      <w:r w:rsidRPr="001872CA">
        <w:rPr>
          <w:rFonts w:eastAsia="等线"/>
          <w:lang w:eastAsia="zh-CN"/>
        </w:rPr>
        <w:t>entertainment</w:t>
      </w:r>
      <w:r w:rsidRPr="00B73CE6">
        <w:t xml:space="preserve"> experience</w:t>
      </w:r>
      <w:r w:rsidRPr="00CC6C12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with the help of network</w:t>
      </w:r>
      <w:r w:rsidRPr="00CC6C12">
        <w:rPr>
          <w:rFonts w:eastAsia="等线" w:hint="eastAsia"/>
          <w:lang w:eastAsia="zh-CN"/>
        </w:rPr>
        <w:t xml:space="preserve"> </w:t>
      </w:r>
      <w:r w:rsidRPr="00954973">
        <w:rPr>
          <w:rFonts w:eastAsia="等线" w:hint="eastAsia"/>
          <w:lang w:eastAsia="zh-CN"/>
        </w:rPr>
        <w:t>minimiz</w:t>
      </w:r>
      <w:r>
        <w:rPr>
          <w:rFonts w:eastAsia="等线" w:hint="eastAsia"/>
          <w:lang w:eastAsia="zh-CN"/>
        </w:rPr>
        <w:t>ing</w:t>
      </w:r>
      <w:r w:rsidRPr="00954973">
        <w:rPr>
          <w:rFonts w:eastAsia="等线" w:hint="eastAsia"/>
          <w:lang w:eastAsia="zh-CN"/>
        </w:rPr>
        <w:t xml:space="preserve"> service interruption</w:t>
      </w:r>
      <w:r w:rsidRPr="00B73CE6">
        <w:t>.</w:t>
      </w:r>
    </w:p>
    <w:p w14:paraId="01FBF5C4" w14:textId="77777777" w:rsidR="0005055F" w:rsidRPr="000D6532" w:rsidRDefault="0005055F" w:rsidP="0005055F">
      <w:pPr>
        <w:pStyle w:val="3"/>
      </w:pPr>
      <w:r>
        <w:t>5.</w:t>
      </w:r>
      <w:r w:rsidRPr="000D6532">
        <w:t>x.4</w:t>
      </w:r>
      <w:r w:rsidRPr="000D6532">
        <w:tab/>
        <w:t>Post-conditions</w:t>
      </w:r>
    </w:p>
    <w:p w14:paraId="3A1015A1" w14:textId="77777777" w:rsidR="0005055F" w:rsidRDefault="0005055F" w:rsidP="0005055F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Both Alice and Bob</w:t>
      </w:r>
      <w:r w:rsidRPr="00C43740">
        <w:rPr>
          <w:rFonts w:eastAsia="等线"/>
          <w:lang w:eastAsia="zh-CN"/>
        </w:rPr>
        <w:t xml:space="preserve"> can make calls to their friends, watch high-definition streaming media, and play XR games with </w:t>
      </w:r>
      <w:r w:rsidRPr="00CC6C12">
        <w:rPr>
          <w:rFonts w:eastAsia="等线"/>
          <w:lang w:eastAsia="zh-CN"/>
        </w:rPr>
        <w:t xml:space="preserve">tolerable </w:t>
      </w:r>
      <w:r>
        <w:rPr>
          <w:rFonts w:eastAsia="等线" w:hint="eastAsia"/>
          <w:lang w:eastAsia="zh-CN"/>
        </w:rPr>
        <w:t xml:space="preserve">service </w:t>
      </w:r>
      <w:r w:rsidRPr="00C43740">
        <w:rPr>
          <w:rFonts w:eastAsia="等线"/>
          <w:lang w:eastAsia="zh-CN"/>
        </w:rPr>
        <w:t>interruptions.</w:t>
      </w:r>
    </w:p>
    <w:p w14:paraId="12F44EA8" w14:textId="77777777" w:rsidR="0005055F" w:rsidRPr="000D6532" w:rsidRDefault="0005055F" w:rsidP="0005055F">
      <w:pPr>
        <w:pStyle w:val="3"/>
      </w:pPr>
      <w:r>
        <w:t>5.</w:t>
      </w:r>
      <w:r w:rsidRPr="000D6532">
        <w:t>x.5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49E11139" w14:textId="77777777" w:rsidR="009940E7" w:rsidRDefault="009940E7" w:rsidP="009940E7">
      <w:pPr>
        <w:rPr>
          <w:ins w:id="35" w:author="vivo-2" w:date="2025-05-20T10:09:00Z"/>
          <w:lang w:eastAsia="zh-CN"/>
        </w:rPr>
      </w:pPr>
      <w:bookmarkStart w:id="36" w:name="_Hlk198628799"/>
      <w:ins w:id="37" w:author="vivo-2" w:date="2025-05-20T10:09:00Z">
        <w:r>
          <w:rPr>
            <w:lang w:eastAsia="zh-CN"/>
          </w:rPr>
          <w:t>“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eep indoor” term is used in TS 22.261, which </w:t>
        </w:r>
        <w:r w:rsidRPr="00FA43B8">
          <w:rPr>
            <w:lang w:eastAsia="zh-CN"/>
          </w:rPr>
          <w:t>implies that there can be concrete walls / floors between the devices.</w:t>
        </w:r>
        <w:r>
          <w:rPr>
            <w:lang w:eastAsia="zh-CN"/>
          </w:rPr>
          <w:t xml:space="preserve"> It is to </w:t>
        </w:r>
        <w:r w:rsidRPr="00FA43B8">
          <w:rPr>
            <w:lang w:eastAsia="zh-CN"/>
          </w:rPr>
          <w:t>be places like e.g. elevators, building’s basement, underground parking lot</w:t>
        </w:r>
        <w:r>
          <w:rPr>
            <w:lang w:eastAsia="zh-CN"/>
          </w:rPr>
          <w:t>.</w:t>
        </w:r>
      </w:ins>
    </w:p>
    <w:bookmarkEnd w:id="36"/>
    <w:p w14:paraId="5A5E95E4" w14:textId="4D09D56A" w:rsidR="009940E7" w:rsidRDefault="009940E7" w:rsidP="009940E7">
      <w:pPr>
        <w:rPr>
          <w:ins w:id="38" w:author="vivo-2" w:date="2025-05-20T10:09:00Z"/>
        </w:rPr>
      </w:pPr>
      <w:ins w:id="39" w:author="vivo-2" w:date="2025-05-20T10:09:00Z">
        <w:r>
          <w:rPr>
            <w:lang w:eastAsia="zh-CN"/>
          </w:rPr>
          <w:t xml:space="preserve">Clause 7.5.2 of TS 22.261 gives some KPI requirements for </w:t>
        </w:r>
        <w:r>
          <w:t xml:space="preserve">highly reliable machine type communication under the service area, such as </w:t>
        </w:r>
        <w:r w:rsidRPr="006D52CB">
          <w:t>deep indoor</w:t>
        </w:r>
        <w:r>
          <w:t xml:space="preserve"> area, which </w:t>
        </w:r>
        <w:r w:rsidRPr="006D52CB">
          <w:t>is meant to be places like e.g. elevators, building’s basement, underground parking lot</w:t>
        </w:r>
        <w:r>
          <w:t xml:space="preserve">. Such 5G requirements focus on </w:t>
        </w:r>
        <w:r>
          <w:rPr>
            <w:rFonts w:eastAsia="MS Mincho"/>
            <w:lang w:eastAsia="ja-JP"/>
          </w:rPr>
          <w:t>High</w:t>
        </w:r>
        <w:r w:rsidRPr="00952D61"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>availability IoT</w:t>
        </w:r>
        <w:r>
          <w:t xml:space="preserve"> and are not applicable for the commercial normal UE. </w:t>
        </w:r>
      </w:ins>
      <w:ins w:id="40" w:author="vivo-2" w:date="2025-05-21T12:01:00Z">
        <w:r w:rsidR="00BC7AE8">
          <w:t xml:space="preserve">Besides, </w:t>
        </w:r>
      </w:ins>
      <w:ins w:id="41" w:author="vivo-2" w:date="2025-05-21T12:02:00Z">
        <w:r w:rsidR="00BC7AE8">
          <w:t xml:space="preserve">5G requirements (e.g., KPIs) are applicable when the UE locates in deep indoor area, not </w:t>
        </w:r>
      </w:ins>
      <w:ins w:id="42" w:author="vivo-2" w:date="2025-05-21T12:06:00Z">
        <w:r w:rsidR="00BC7AE8">
          <w:t>focus on</w:t>
        </w:r>
      </w:ins>
      <w:ins w:id="43" w:author="vivo-2" w:date="2025-05-21T12:02:00Z">
        <w:r w:rsidR="00BC7AE8">
          <w:t xml:space="preserve"> the </w:t>
        </w:r>
      </w:ins>
      <w:ins w:id="44" w:author="vivo-2" w:date="2025-05-21T12:06:00Z">
        <w:r w:rsidR="00BC7AE8">
          <w:t>timing</w:t>
        </w:r>
      </w:ins>
      <w:ins w:id="45" w:author="vivo-2" w:date="2025-05-21T12:05:00Z">
        <w:r w:rsidR="00BC7AE8">
          <w:t xml:space="preserve"> of</w:t>
        </w:r>
      </w:ins>
      <w:ins w:id="46" w:author="vivo-2" w:date="2025-05-21T12:03:00Z">
        <w:r w:rsidR="00BC7AE8">
          <w:t xml:space="preserve"> the UE approaching the </w:t>
        </w:r>
      </w:ins>
      <w:ins w:id="47" w:author="vivo-2" w:date="2025-05-21T12:06:00Z">
        <w:r w:rsidR="00BC7AE8">
          <w:t xml:space="preserve">deep indoor </w:t>
        </w:r>
      </w:ins>
      <w:ins w:id="48" w:author="vivo-2" w:date="2025-05-21T12:03:00Z">
        <w:r w:rsidR="00BC7AE8">
          <w:t>area</w:t>
        </w:r>
      </w:ins>
      <w:ins w:id="49" w:author="vivo-2" w:date="2025-05-21T12:05:00Z">
        <w:r w:rsidR="00BC7AE8">
          <w:t>, which may cause some serious signalling interruptions</w:t>
        </w:r>
      </w:ins>
      <w:ins w:id="50" w:author="vivo-2" w:date="2025-05-21T12:03:00Z">
        <w:r w:rsidR="00BC7AE8">
          <w:t xml:space="preserve">. </w:t>
        </w:r>
      </w:ins>
      <w:ins w:id="51" w:author="vivo-2" w:date="2025-05-20T10:09:00Z">
        <w:r>
          <w:t xml:space="preserve">So, service continuity insurance for the UEs </w:t>
        </w:r>
      </w:ins>
      <w:ins w:id="52" w:author="vivo-2" w:date="2025-05-21T12:04:00Z">
        <w:r w:rsidR="00BC7AE8">
          <w:t xml:space="preserve">(eMBB) </w:t>
        </w:r>
      </w:ins>
      <w:ins w:id="53" w:author="vivo-2" w:date="2025-05-20T10:09:00Z">
        <w:r>
          <w:t>entering the deep indoor is not supported in 5G.</w:t>
        </w:r>
      </w:ins>
    </w:p>
    <w:p w14:paraId="675E4699" w14:textId="2D41600F" w:rsidR="009330CF" w:rsidRDefault="009330CF" w:rsidP="009330CF">
      <w:pPr>
        <w:rPr>
          <w:ins w:id="54" w:author="vivo-2" w:date="2025-05-20T09:47:00Z"/>
          <w:lang w:eastAsia="zh-CN"/>
        </w:rPr>
      </w:pPr>
      <w:ins w:id="55" w:author="vivo-2" w:date="2025-05-20T09:47:00Z">
        <w:r>
          <w:rPr>
            <w:lang w:eastAsia="zh-CN"/>
          </w:rPr>
          <w:t xml:space="preserve">In LTE,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oMP (Coordinated Multi-Point) technology enables the physical cooperation among different transmission points (normally located in different gNBs) to ensure the data transmission and reduce the cell </w:t>
        </w:r>
        <w:r w:rsidRPr="009330CF">
          <w:rPr>
            <w:lang w:eastAsia="zh-CN"/>
          </w:rPr>
          <w:t>interference</w:t>
        </w:r>
        <w:r>
          <w:rPr>
            <w:lang w:eastAsia="zh-CN"/>
          </w:rPr>
          <w:t xml:space="preserve">. Such technology requires a good connection (e.g., fibre-optic link) among multiple points (e.g., gNBs). </w:t>
        </w:r>
      </w:ins>
      <w:ins w:id="56" w:author="vivo-2" w:date="2025-05-20T09:48:00Z">
        <w:r w:rsidR="006D52CB">
          <w:rPr>
            <w:lang w:eastAsia="zh-CN"/>
          </w:rPr>
          <w:t>I</w:t>
        </w:r>
      </w:ins>
      <w:ins w:id="57" w:author="vivo-2" w:date="2025-05-20T09:47:00Z">
        <w:r>
          <w:rPr>
            <w:lang w:eastAsia="zh-CN"/>
          </w:rPr>
          <w:t xml:space="preserve">t can be interpreted as a </w:t>
        </w:r>
      </w:ins>
      <w:ins w:id="58" w:author="vivo-2" w:date="2025-05-20T09:48:00Z">
        <w:r w:rsidR="006D52CB">
          <w:rPr>
            <w:lang w:eastAsia="zh-CN"/>
          </w:rPr>
          <w:t>traditional</w:t>
        </w:r>
      </w:ins>
      <w:ins w:id="59" w:author="vivo-2" w:date="2025-05-20T09:47:00Z">
        <w:r>
          <w:rPr>
            <w:lang w:eastAsia="zh-CN"/>
          </w:rPr>
          <w:t xml:space="preserve"> measurement-based handover mechanism.</w:t>
        </w:r>
      </w:ins>
    </w:p>
    <w:p w14:paraId="7C0B631C" w14:textId="123DD741" w:rsidR="009330CF" w:rsidRDefault="006D52CB" w:rsidP="0005055F">
      <w:pPr>
        <w:rPr>
          <w:ins w:id="60" w:author="vivo-2" w:date="2025-05-20T09:52:00Z"/>
        </w:rPr>
      </w:pPr>
      <w:ins w:id="61" w:author="vivo-2" w:date="2025-05-20T09:48:00Z">
        <w:r>
          <w:t>Regarding the m</w:t>
        </w:r>
      </w:ins>
      <w:r w:rsidR="009330CF" w:rsidRPr="00F2383E">
        <w:t>easurement-based handover procedure</w:t>
      </w:r>
      <w:ins w:id="62" w:author="vivo-2" w:date="2025-05-20T09:48:00Z">
        <w:r>
          <w:t>, it</w:t>
        </w:r>
      </w:ins>
      <w:r w:rsidR="009330CF" w:rsidRPr="00F2383E">
        <w:t xml:space="preserve"> is popularly applied </w:t>
      </w:r>
      <w:r w:rsidR="009330CF" w:rsidRPr="004E66ED">
        <w:t>to</w:t>
      </w:r>
      <w:r w:rsidR="009330CF" w:rsidRPr="00C50F7E">
        <w:t xml:space="preserve"> ensure service continuity</w:t>
      </w:r>
      <w:r w:rsidR="009330CF" w:rsidRPr="00F2383E">
        <w:t xml:space="preserve">. </w:t>
      </w:r>
      <w:r w:rsidR="009330CF">
        <w:t>The network sends a handover command to the UE according the measurement report sent by the UE. However, when the UE is approaching the</w:t>
      </w:r>
      <w:r w:rsidR="009330CF">
        <w:rPr>
          <w:rFonts w:eastAsia="等线" w:hint="eastAsia"/>
          <w:lang w:eastAsia="zh-CN"/>
        </w:rPr>
        <w:t xml:space="preserve"> </w:t>
      </w:r>
      <w:ins w:id="63" w:author="vivo-2" w:date="2025-05-20T10:12:00Z">
        <w:r w:rsidR="009940E7">
          <w:rPr>
            <w:lang w:eastAsia="zh-CN"/>
          </w:rPr>
          <w:t xml:space="preserve">deep indoor area </w:t>
        </w:r>
      </w:ins>
      <w:r w:rsidR="009330CF">
        <w:t xml:space="preserve">quickly, the UE may fail to send the measurement report </w:t>
      </w:r>
      <w:ins w:id="64" w:author="vivo-2" w:date="2025-05-20T09:50:00Z">
        <w:r>
          <w:t xml:space="preserve"> </w:t>
        </w:r>
      </w:ins>
      <w:r w:rsidR="009330CF">
        <w:t>to the network</w:t>
      </w:r>
      <w:ins w:id="65" w:author="vivo-2" w:date="2025-05-20T09:51:00Z">
        <w:r>
          <w:t xml:space="preserve"> (e.g., due to the current signalling quality is good and the timing for the </w:t>
        </w:r>
      </w:ins>
      <w:ins w:id="66" w:author="vivo-2" w:date="2025-05-20T09:52:00Z">
        <w:r>
          <w:t xml:space="preserve">UE </w:t>
        </w:r>
      </w:ins>
      <w:ins w:id="67" w:author="vivo-2" w:date="2025-05-20T09:51:00Z">
        <w:r>
          <w:t>measurement is not triggered)</w:t>
        </w:r>
      </w:ins>
      <w:r w:rsidR="009330CF">
        <w:t xml:space="preserve"> or receive the handover command from the network </w:t>
      </w:r>
      <w:ins w:id="68" w:author="vivo-2" w:date="2025-05-20T09:51:00Z">
        <w:r>
          <w:t xml:space="preserve">(e.g., </w:t>
        </w:r>
      </w:ins>
      <w:r w:rsidR="009330CF">
        <w:t>due to the rapidly-deteriorating radio link</w:t>
      </w:r>
      <w:ins w:id="69" w:author="vivo-2" w:date="2025-05-20T09:51:00Z">
        <w:r>
          <w:t>)</w:t>
        </w:r>
      </w:ins>
      <w:r w:rsidR="009330CF">
        <w:t xml:space="preserve">. In a word, legacy handover cannot fully resolve the long </w:t>
      </w:r>
      <w:r w:rsidR="009330CF">
        <w:rPr>
          <w:rFonts w:eastAsia="等线" w:hint="eastAsia"/>
          <w:lang w:eastAsia="zh-CN"/>
        </w:rPr>
        <w:t>service interruption</w:t>
      </w:r>
      <w:r w:rsidR="009330CF">
        <w:rPr>
          <w:rFonts w:eastAsia="等线"/>
          <w:lang w:eastAsia="zh-CN"/>
        </w:rPr>
        <w:t xml:space="preserve"> in the</w:t>
      </w:r>
      <w:r w:rsidR="009330CF" w:rsidRPr="001213B7">
        <w:rPr>
          <w:rFonts w:hint="eastAsia"/>
          <w:lang w:eastAsia="zh-CN"/>
        </w:rPr>
        <w:t xml:space="preserve"> </w:t>
      </w:r>
      <w:ins w:id="70" w:author="vivo-2" w:date="2025-05-20T10:12:00Z">
        <w:r w:rsidR="009940E7">
          <w:rPr>
            <w:lang w:eastAsia="zh-CN"/>
          </w:rPr>
          <w:t>deep indoor area</w:t>
        </w:r>
      </w:ins>
      <w:r w:rsidR="009330CF">
        <w:t>.</w:t>
      </w:r>
    </w:p>
    <w:p w14:paraId="49DCEEE8" w14:textId="77777777" w:rsidR="0005055F" w:rsidRPr="000D6532" w:rsidRDefault="0005055F" w:rsidP="0005055F">
      <w:pPr>
        <w:pStyle w:val="3"/>
      </w:pPr>
      <w:r>
        <w:lastRenderedPageBreak/>
        <w:t>5.</w:t>
      </w:r>
      <w:r w:rsidRPr="000D6532">
        <w:t>x.6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74A08427" w14:textId="6E7B66F1" w:rsidR="002A33B9" w:rsidRPr="001213B7" w:rsidRDefault="002A33B9" w:rsidP="002A33B9">
      <w:r w:rsidRPr="001213B7">
        <w:rPr>
          <w:rFonts w:hint="eastAsia"/>
        </w:rPr>
        <w:t>[</w:t>
      </w:r>
      <w:r w:rsidRPr="001213B7">
        <w:t>PR</w:t>
      </w:r>
      <w:r w:rsidRPr="001213B7">
        <w:rPr>
          <w:rFonts w:eastAsia="等线" w:hint="eastAsia"/>
          <w:lang w:eastAsia="zh-CN"/>
        </w:rPr>
        <w:t xml:space="preserve"> 5.x</w:t>
      </w:r>
      <w:r w:rsidRPr="001213B7">
        <w:t xml:space="preserve">.6-1] The 6G system shall be able to </w:t>
      </w:r>
      <w:r w:rsidRPr="001213B7">
        <w:rPr>
          <w:rFonts w:eastAsia="等线" w:hint="eastAsia"/>
          <w:lang w:eastAsia="zh-CN"/>
        </w:rPr>
        <w:t xml:space="preserve">provide a </w:t>
      </w:r>
      <w:r w:rsidRPr="001213B7">
        <w:rPr>
          <w:rFonts w:eastAsia="等线"/>
          <w:lang w:eastAsia="zh-CN"/>
        </w:rPr>
        <w:t>mechanism to</w:t>
      </w:r>
      <w:r w:rsidRPr="001213B7">
        <w:rPr>
          <w:rFonts w:eastAsia="等线" w:hint="eastAsia"/>
          <w:lang w:eastAsia="zh-CN"/>
        </w:rPr>
        <w:t xml:space="preserve"> </w:t>
      </w:r>
      <w:r w:rsidRPr="001213B7">
        <w:t>minim</w:t>
      </w:r>
      <w:ins w:id="71" w:author="vivo-4" w:date="2025-05-22T09:06:00Z">
        <w:r w:rsidR="00B460E2">
          <w:rPr>
            <w:rFonts w:hint="eastAsia"/>
            <w:lang w:eastAsia="zh-CN"/>
          </w:rPr>
          <w:t>ize</w:t>
        </w:r>
      </w:ins>
      <w:r w:rsidRPr="001213B7">
        <w:t xml:space="preserve"> interruption for the UE when UE is </w:t>
      </w:r>
      <w:r w:rsidRPr="001213B7">
        <w:rPr>
          <w:rFonts w:eastAsia="等线"/>
          <w:lang w:eastAsia="zh-CN"/>
        </w:rPr>
        <w:t>appro</w:t>
      </w:r>
      <w:r w:rsidRPr="001213B7">
        <w:rPr>
          <w:rFonts w:eastAsia="等线" w:hint="eastAsia"/>
          <w:lang w:eastAsia="zh-CN"/>
        </w:rPr>
        <w:t>a</w:t>
      </w:r>
      <w:r w:rsidRPr="001213B7">
        <w:rPr>
          <w:rFonts w:eastAsia="等线"/>
          <w:lang w:eastAsia="zh-CN"/>
        </w:rPr>
        <w:t>ching</w:t>
      </w:r>
      <w:r w:rsidRPr="001213B7">
        <w:rPr>
          <w:rFonts w:eastAsia="等线" w:hint="eastAsia"/>
          <w:lang w:eastAsia="zh-CN"/>
        </w:rPr>
        <w:t xml:space="preserve"> </w:t>
      </w:r>
      <w:r w:rsidRPr="001213B7">
        <w:rPr>
          <w:rFonts w:eastAsia="等线"/>
          <w:lang w:eastAsia="zh-CN"/>
        </w:rPr>
        <w:t>the</w:t>
      </w:r>
      <w:r w:rsidRPr="001213B7">
        <w:t xml:space="preserve"> </w:t>
      </w:r>
      <w:ins w:id="72" w:author="vivo-2" w:date="2025-05-20T10:05:00Z">
        <w:r>
          <w:t>deep indoor area</w:t>
        </w:r>
      </w:ins>
      <w:r w:rsidRPr="001213B7">
        <w:t>.</w:t>
      </w:r>
    </w:p>
    <w:p w14:paraId="4CFAD2F7" w14:textId="1DB239E3" w:rsidR="002A33B9" w:rsidRPr="001213B7" w:rsidRDefault="002A33B9" w:rsidP="002A33B9">
      <w:pPr>
        <w:pStyle w:val="NO"/>
        <w:rPr>
          <w:rFonts w:eastAsia="等线"/>
          <w:lang w:eastAsia="zh-CN"/>
        </w:rPr>
      </w:pPr>
      <w:r w:rsidRPr="001213B7">
        <w:t>NOTE:</w:t>
      </w:r>
      <w:r w:rsidRPr="001213B7">
        <w:tab/>
      </w:r>
      <w:ins w:id="73" w:author="vivo-2" w:date="2025-05-20T10:20:00Z">
        <w:r w:rsidR="006657C0" w:rsidRPr="006657C0">
          <w:rPr>
            <w:rFonts w:hint="eastAsia"/>
          </w:rPr>
          <w:t>“</w:t>
        </w:r>
        <w:r w:rsidR="006657C0" w:rsidRPr="006657C0">
          <w:t xml:space="preserve">Deep indoor” term implies that there can be concrete walls/floors between the devices. </w:t>
        </w:r>
      </w:ins>
      <w:ins w:id="74" w:author="vivo-2" w:date="2025-05-20T10:25:00Z">
        <w:r w:rsidR="00055084">
          <w:t xml:space="preserve">It </w:t>
        </w:r>
      </w:ins>
      <w:ins w:id="75" w:author="vivo-2" w:date="2025-05-20T10:24:00Z">
        <w:r w:rsidR="00055084">
          <w:rPr>
            <w:lang w:eastAsia="zh-CN"/>
          </w:rPr>
          <w:t xml:space="preserve">to </w:t>
        </w:r>
        <w:r w:rsidR="00055084" w:rsidRPr="00FA43B8">
          <w:rPr>
            <w:lang w:eastAsia="zh-CN"/>
          </w:rPr>
          <w:t>be places like e.g. elevators, building’s basement, underground parking lot</w:t>
        </w:r>
        <w:r w:rsidR="00055084">
          <w:rPr>
            <w:lang w:eastAsia="zh-CN"/>
          </w:rPr>
          <w:t xml:space="preserve">. </w:t>
        </w:r>
      </w:ins>
      <w:ins w:id="76" w:author="vivo-2" w:date="2025-05-20T10:22:00Z">
        <w:r w:rsidR="00055084">
          <w:t xml:space="preserve">Here, </w:t>
        </w:r>
      </w:ins>
      <w:ins w:id="77" w:author="vivo-2" w:date="2025-05-20T10:23:00Z">
        <w:r w:rsidR="00055084">
          <w:rPr>
            <w:rFonts w:eastAsia="等线"/>
            <w:lang w:eastAsia="zh-CN"/>
          </w:rPr>
          <w:t>t</w:t>
        </w:r>
      </w:ins>
      <w:r w:rsidRPr="001213B7">
        <w:rPr>
          <w:rFonts w:eastAsia="等线" w:hint="eastAsia"/>
          <w:lang w:eastAsia="zh-CN"/>
        </w:rPr>
        <w:t xml:space="preserve">he </w:t>
      </w:r>
      <w:ins w:id="78" w:author="vivo-2" w:date="2025-05-20T10:05:00Z">
        <w:r>
          <w:rPr>
            <w:rFonts w:eastAsia="等线"/>
            <w:lang w:eastAsia="zh-CN"/>
          </w:rPr>
          <w:t>deep indoor area</w:t>
        </w:r>
      </w:ins>
      <w:r w:rsidRPr="001213B7">
        <w:t xml:space="preserve"> </w:t>
      </w:r>
      <w:r w:rsidRPr="001213B7">
        <w:rPr>
          <w:rFonts w:eastAsia="等线" w:hint="eastAsia"/>
          <w:lang w:eastAsia="zh-CN"/>
        </w:rPr>
        <w:t>is</w:t>
      </w:r>
      <w:r w:rsidRPr="001213B7">
        <w:t xml:space="preserve"> </w:t>
      </w:r>
      <w:ins w:id="79" w:author="vivo-2" w:date="2025-05-20T10:25:00Z">
        <w:r w:rsidR="00055084">
          <w:t>pre-</w:t>
        </w:r>
      </w:ins>
      <w:r w:rsidRPr="001213B7">
        <w:t>determined by operator</w:t>
      </w:r>
      <w:ins w:id="80" w:author="vivo-2" w:date="2025-05-21T12:07:00Z">
        <w:r w:rsidR="00434DC5">
          <w:t xml:space="preserve"> and the </w:t>
        </w:r>
      </w:ins>
      <w:r w:rsidRPr="001213B7">
        <w:t xml:space="preserve">wireless signal quality </w:t>
      </w:r>
      <w:r w:rsidRPr="001213B7">
        <w:rPr>
          <w:rFonts w:eastAsia="等线" w:hint="eastAsia"/>
          <w:lang w:eastAsia="zh-CN"/>
        </w:rPr>
        <w:t>degrades</w:t>
      </w:r>
      <w:r w:rsidRPr="001213B7">
        <w:t xml:space="preserve"> </w:t>
      </w:r>
      <w:r w:rsidRPr="001213B7">
        <w:rPr>
          <w:rFonts w:eastAsia="等线"/>
          <w:lang w:eastAsia="zh-CN"/>
        </w:rPr>
        <w:t>dramatically</w:t>
      </w:r>
      <w:ins w:id="81" w:author="vivo-2" w:date="2025-05-20T10:21:00Z">
        <w:r w:rsidR="006657C0">
          <w:rPr>
            <w:rFonts w:eastAsia="等线"/>
            <w:lang w:eastAsia="zh-CN"/>
          </w:rPr>
          <w:t xml:space="preserve"> when UE</w:t>
        </w:r>
      </w:ins>
      <w:ins w:id="82" w:author="vivo-2" w:date="2025-05-20T10:22:00Z">
        <w:r w:rsidR="006657C0">
          <w:rPr>
            <w:rFonts w:eastAsia="等线"/>
            <w:lang w:eastAsia="zh-CN"/>
          </w:rPr>
          <w:t>s</w:t>
        </w:r>
      </w:ins>
      <w:ins w:id="83" w:author="vivo-2" w:date="2025-05-20T10:21:00Z">
        <w:r w:rsidR="006657C0">
          <w:rPr>
            <w:rFonts w:eastAsia="等线"/>
            <w:lang w:eastAsia="zh-CN"/>
          </w:rPr>
          <w:t xml:space="preserve"> approaching </w:t>
        </w:r>
      </w:ins>
      <w:ins w:id="84" w:author="vivo-2" w:date="2025-05-20T10:22:00Z">
        <w:r w:rsidR="006657C0">
          <w:rPr>
            <w:rFonts w:eastAsia="等线"/>
            <w:lang w:eastAsia="zh-CN"/>
          </w:rPr>
          <w:t>such deep indoor area</w:t>
        </w:r>
      </w:ins>
      <w:r w:rsidRPr="001213B7">
        <w:t>.</w:t>
      </w:r>
      <w:ins w:id="85" w:author="vivo-2" w:date="2025-05-20T10:19:00Z">
        <w:r w:rsidR="006657C0" w:rsidRPr="006657C0">
          <w:rPr>
            <w:rFonts w:hint="eastAsia"/>
          </w:rPr>
          <w:t xml:space="preserve"> </w:t>
        </w:r>
      </w:ins>
    </w:p>
    <w:p w14:paraId="6AE5F0B0" w14:textId="1B6D8D5F" w:rsidR="00080512" w:rsidRPr="001A3B67" w:rsidRDefault="0009108F" w:rsidP="001A3B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A3B6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A3B6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4FC7F" w14:textId="77777777" w:rsidR="00F11E0D" w:rsidRDefault="00F11E0D">
      <w:r>
        <w:separator/>
      </w:r>
    </w:p>
  </w:endnote>
  <w:endnote w:type="continuationSeparator" w:id="0">
    <w:p w14:paraId="6149852F" w14:textId="77777777" w:rsidR="00F11E0D" w:rsidRDefault="00F1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3776" w14:textId="77777777" w:rsidR="00F11E0D" w:rsidRDefault="00F11E0D">
      <w:r>
        <w:separator/>
      </w:r>
    </w:p>
  </w:footnote>
  <w:footnote w:type="continuationSeparator" w:id="0">
    <w:p w14:paraId="20BFEBCF" w14:textId="77777777" w:rsidR="00F11E0D" w:rsidRDefault="00F11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77A69"/>
    <w:multiLevelType w:val="hybridMultilevel"/>
    <w:tmpl w:val="D578D3D6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1643DA"/>
    <w:multiLevelType w:val="hybridMultilevel"/>
    <w:tmpl w:val="942A97FE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886EA2"/>
    <w:multiLevelType w:val="hybridMultilevel"/>
    <w:tmpl w:val="FA9CD954"/>
    <w:lvl w:ilvl="0" w:tplc="D93094BE">
      <w:start w:val="3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34363233"/>
    <w:multiLevelType w:val="hybridMultilevel"/>
    <w:tmpl w:val="12F6CC7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285292"/>
    <w:multiLevelType w:val="hybridMultilevel"/>
    <w:tmpl w:val="FCE6A14E"/>
    <w:lvl w:ilvl="0" w:tplc="80800F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4A44B1"/>
    <w:multiLevelType w:val="hybridMultilevel"/>
    <w:tmpl w:val="44C6BD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2">
    <w15:presenceInfo w15:providerId="None" w15:userId="vivo-2"/>
  </w15:person>
  <w15:person w15:author="vivo-3">
    <w15:presenceInfo w15:providerId="None" w15:userId="vivo-3"/>
  </w15:person>
  <w15:person w15:author="vivo-4">
    <w15:presenceInfo w15:providerId="None" w15:userId="vivo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ayMDI0MzUztDQwtzBS0lEKTi0uzszPAykwrAUA/SvDsiwAAAA="/>
  </w:docVars>
  <w:rsids>
    <w:rsidRoot w:val="004E213A"/>
    <w:rsid w:val="00000262"/>
    <w:rsid w:val="00006C6E"/>
    <w:rsid w:val="000070B8"/>
    <w:rsid w:val="00010995"/>
    <w:rsid w:val="000213D4"/>
    <w:rsid w:val="00026976"/>
    <w:rsid w:val="000278A0"/>
    <w:rsid w:val="00031760"/>
    <w:rsid w:val="00033397"/>
    <w:rsid w:val="00040095"/>
    <w:rsid w:val="00043B8C"/>
    <w:rsid w:val="00045EBE"/>
    <w:rsid w:val="0005055F"/>
    <w:rsid w:val="00051834"/>
    <w:rsid w:val="00051966"/>
    <w:rsid w:val="00054A22"/>
    <w:rsid w:val="00055084"/>
    <w:rsid w:val="00055C5B"/>
    <w:rsid w:val="000575B9"/>
    <w:rsid w:val="000579C3"/>
    <w:rsid w:val="00057C2D"/>
    <w:rsid w:val="000606C6"/>
    <w:rsid w:val="00062023"/>
    <w:rsid w:val="000655A6"/>
    <w:rsid w:val="00066B9E"/>
    <w:rsid w:val="000743F5"/>
    <w:rsid w:val="00080512"/>
    <w:rsid w:val="00083A76"/>
    <w:rsid w:val="0008793B"/>
    <w:rsid w:val="000901E7"/>
    <w:rsid w:val="0009108F"/>
    <w:rsid w:val="00096B23"/>
    <w:rsid w:val="00097CD1"/>
    <w:rsid w:val="000A4ABD"/>
    <w:rsid w:val="000A5D17"/>
    <w:rsid w:val="000B1E49"/>
    <w:rsid w:val="000B35FD"/>
    <w:rsid w:val="000B4B8C"/>
    <w:rsid w:val="000C030D"/>
    <w:rsid w:val="000C0E69"/>
    <w:rsid w:val="000C3049"/>
    <w:rsid w:val="000C3C51"/>
    <w:rsid w:val="000C47C3"/>
    <w:rsid w:val="000D0ADE"/>
    <w:rsid w:val="000D23FD"/>
    <w:rsid w:val="000D4AFD"/>
    <w:rsid w:val="000D58AB"/>
    <w:rsid w:val="000D6776"/>
    <w:rsid w:val="000D7C52"/>
    <w:rsid w:val="000E5405"/>
    <w:rsid w:val="000E5681"/>
    <w:rsid w:val="000E5AE9"/>
    <w:rsid w:val="000F0EE4"/>
    <w:rsid w:val="000F33F8"/>
    <w:rsid w:val="000F3ACA"/>
    <w:rsid w:val="000F4286"/>
    <w:rsid w:val="000F4506"/>
    <w:rsid w:val="000F6143"/>
    <w:rsid w:val="000F754D"/>
    <w:rsid w:val="00104517"/>
    <w:rsid w:val="00107F37"/>
    <w:rsid w:val="00110F5D"/>
    <w:rsid w:val="00114B61"/>
    <w:rsid w:val="00124B08"/>
    <w:rsid w:val="00132064"/>
    <w:rsid w:val="00133525"/>
    <w:rsid w:val="00136B77"/>
    <w:rsid w:val="001409B0"/>
    <w:rsid w:val="0014495C"/>
    <w:rsid w:val="00151BCA"/>
    <w:rsid w:val="00157E4E"/>
    <w:rsid w:val="001617DA"/>
    <w:rsid w:val="001633FE"/>
    <w:rsid w:val="001701D7"/>
    <w:rsid w:val="00171583"/>
    <w:rsid w:val="00171ABA"/>
    <w:rsid w:val="00172F50"/>
    <w:rsid w:val="00190662"/>
    <w:rsid w:val="001908F4"/>
    <w:rsid w:val="0019404D"/>
    <w:rsid w:val="00195509"/>
    <w:rsid w:val="001A0CC5"/>
    <w:rsid w:val="001A1F27"/>
    <w:rsid w:val="001A2D4E"/>
    <w:rsid w:val="001A3B67"/>
    <w:rsid w:val="001A4C42"/>
    <w:rsid w:val="001A7420"/>
    <w:rsid w:val="001A7DD7"/>
    <w:rsid w:val="001A7DF2"/>
    <w:rsid w:val="001B6637"/>
    <w:rsid w:val="001C21C3"/>
    <w:rsid w:val="001C2695"/>
    <w:rsid w:val="001C3114"/>
    <w:rsid w:val="001C5C0E"/>
    <w:rsid w:val="001C75A5"/>
    <w:rsid w:val="001D02C2"/>
    <w:rsid w:val="001D05D0"/>
    <w:rsid w:val="001D2289"/>
    <w:rsid w:val="001D41F2"/>
    <w:rsid w:val="001D6AA3"/>
    <w:rsid w:val="001E14FB"/>
    <w:rsid w:val="001E3595"/>
    <w:rsid w:val="001E4AC5"/>
    <w:rsid w:val="001E6193"/>
    <w:rsid w:val="001F0C1D"/>
    <w:rsid w:val="001F1132"/>
    <w:rsid w:val="001F168B"/>
    <w:rsid w:val="00206595"/>
    <w:rsid w:val="00207046"/>
    <w:rsid w:val="0020705B"/>
    <w:rsid w:val="002078A0"/>
    <w:rsid w:val="002152D2"/>
    <w:rsid w:val="00220862"/>
    <w:rsid w:val="002224FC"/>
    <w:rsid w:val="00222C77"/>
    <w:rsid w:val="00224099"/>
    <w:rsid w:val="0022585E"/>
    <w:rsid w:val="002267C4"/>
    <w:rsid w:val="00232D8F"/>
    <w:rsid w:val="002347A2"/>
    <w:rsid w:val="002431AF"/>
    <w:rsid w:val="00245527"/>
    <w:rsid w:val="00245920"/>
    <w:rsid w:val="00253C69"/>
    <w:rsid w:val="0025405D"/>
    <w:rsid w:val="002547F9"/>
    <w:rsid w:val="00256611"/>
    <w:rsid w:val="00260670"/>
    <w:rsid w:val="00265B55"/>
    <w:rsid w:val="002675F0"/>
    <w:rsid w:val="002760EE"/>
    <w:rsid w:val="0027662A"/>
    <w:rsid w:val="00277ADA"/>
    <w:rsid w:val="00285558"/>
    <w:rsid w:val="002A07CA"/>
    <w:rsid w:val="002A0D19"/>
    <w:rsid w:val="002A33B9"/>
    <w:rsid w:val="002A57D3"/>
    <w:rsid w:val="002A6BBA"/>
    <w:rsid w:val="002A6F1B"/>
    <w:rsid w:val="002B6339"/>
    <w:rsid w:val="002C5E9B"/>
    <w:rsid w:val="002D3655"/>
    <w:rsid w:val="002D7BBB"/>
    <w:rsid w:val="002E00EE"/>
    <w:rsid w:val="002E1B4D"/>
    <w:rsid w:val="002E2077"/>
    <w:rsid w:val="002E6C65"/>
    <w:rsid w:val="002E7B21"/>
    <w:rsid w:val="002F07E1"/>
    <w:rsid w:val="002F0949"/>
    <w:rsid w:val="002F2BA2"/>
    <w:rsid w:val="002F6CBF"/>
    <w:rsid w:val="00302200"/>
    <w:rsid w:val="003035FE"/>
    <w:rsid w:val="00305648"/>
    <w:rsid w:val="003072F0"/>
    <w:rsid w:val="00310415"/>
    <w:rsid w:val="00311FB1"/>
    <w:rsid w:val="003172DC"/>
    <w:rsid w:val="00330167"/>
    <w:rsid w:val="003304D6"/>
    <w:rsid w:val="0033120F"/>
    <w:rsid w:val="0033218B"/>
    <w:rsid w:val="00337573"/>
    <w:rsid w:val="00346160"/>
    <w:rsid w:val="00351D28"/>
    <w:rsid w:val="00352331"/>
    <w:rsid w:val="003539AC"/>
    <w:rsid w:val="0035462D"/>
    <w:rsid w:val="0035573A"/>
    <w:rsid w:val="00356555"/>
    <w:rsid w:val="00360453"/>
    <w:rsid w:val="0036297F"/>
    <w:rsid w:val="00372377"/>
    <w:rsid w:val="003765B8"/>
    <w:rsid w:val="00381860"/>
    <w:rsid w:val="00387BAF"/>
    <w:rsid w:val="00397FE5"/>
    <w:rsid w:val="003B0F61"/>
    <w:rsid w:val="003B13DF"/>
    <w:rsid w:val="003B176B"/>
    <w:rsid w:val="003B27E1"/>
    <w:rsid w:val="003B7BBE"/>
    <w:rsid w:val="003C161E"/>
    <w:rsid w:val="003C2319"/>
    <w:rsid w:val="003C3689"/>
    <w:rsid w:val="003C3971"/>
    <w:rsid w:val="003C3AC2"/>
    <w:rsid w:val="003D3445"/>
    <w:rsid w:val="003D6F57"/>
    <w:rsid w:val="003E22E6"/>
    <w:rsid w:val="003E46D8"/>
    <w:rsid w:val="003E7794"/>
    <w:rsid w:val="003F2CDC"/>
    <w:rsid w:val="003F3349"/>
    <w:rsid w:val="003F3E0F"/>
    <w:rsid w:val="004025E7"/>
    <w:rsid w:val="00404558"/>
    <w:rsid w:val="0040535A"/>
    <w:rsid w:val="00416067"/>
    <w:rsid w:val="00421050"/>
    <w:rsid w:val="00423334"/>
    <w:rsid w:val="00424122"/>
    <w:rsid w:val="004322AE"/>
    <w:rsid w:val="00433E9A"/>
    <w:rsid w:val="004345EC"/>
    <w:rsid w:val="00434DC5"/>
    <w:rsid w:val="00437FD8"/>
    <w:rsid w:val="0045320D"/>
    <w:rsid w:val="00462D25"/>
    <w:rsid w:val="00465515"/>
    <w:rsid w:val="00471146"/>
    <w:rsid w:val="00471CD5"/>
    <w:rsid w:val="00472965"/>
    <w:rsid w:val="00472C53"/>
    <w:rsid w:val="00482F53"/>
    <w:rsid w:val="00483ED0"/>
    <w:rsid w:val="004905E8"/>
    <w:rsid w:val="004930A0"/>
    <w:rsid w:val="0049707C"/>
    <w:rsid w:val="0049751D"/>
    <w:rsid w:val="00497E7F"/>
    <w:rsid w:val="004A21E5"/>
    <w:rsid w:val="004B24CB"/>
    <w:rsid w:val="004B3EF1"/>
    <w:rsid w:val="004B572B"/>
    <w:rsid w:val="004C156A"/>
    <w:rsid w:val="004C205B"/>
    <w:rsid w:val="004C30AC"/>
    <w:rsid w:val="004D3578"/>
    <w:rsid w:val="004D4385"/>
    <w:rsid w:val="004D472D"/>
    <w:rsid w:val="004E06F8"/>
    <w:rsid w:val="004E2138"/>
    <w:rsid w:val="004E213A"/>
    <w:rsid w:val="004E258F"/>
    <w:rsid w:val="004E3942"/>
    <w:rsid w:val="004F0988"/>
    <w:rsid w:val="004F3340"/>
    <w:rsid w:val="004F6588"/>
    <w:rsid w:val="004F7204"/>
    <w:rsid w:val="004F78D9"/>
    <w:rsid w:val="00503516"/>
    <w:rsid w:val="0051065C"/>
    <w:rsid w:val="005155EC"/>
    <w:rsid w:val="00520DB6"/>
    <w:rsid w:val="00520FE1"/>
    <w:rsid w:val="00524495"/>
    <w:rsid w:val="0053388B"/>
    <w:rsid w:val="0053466C"/>
    <w:rsid w:val="00535773"/>
    <w:rsid w:val="005416E0"/>
    <w:rsid w:val="00543E6C"/>
    <w:rsid w:val="005452B7"/>
    <w:rsid w:val="0054767B"/>
    <w:rsid w:val="00550586"/>
    <w:rsid w:val="00557C82"/>
    <w:rsid w:val="005608CA"/>
    <w:rsid w:val="00562179"/>
    <w:rsid w:val="005632EC"/>
    <w:rsid w:val="00563E25"/>
    <w:rsid w:val="00565087"/>
    <w:rsid w:val="005657D1"/>
    <w:rsid w:val="00565DEC"/>
    <w:rsid w:val="00566C70"/>
    <w:rsid w:val="00566EAB"/>
    <w:rsid w:val="005747C0"/>
    <w:rsid w:val="005756A8"/>
    <w:rsid w:val="00580813"/>
    <w:rsid w:val="005922A2"/>
    <w:rsid w:val="005948AA"/>
    <w:rsid w:val="00597B11"/>
    <w:rsid w:val="005A4FD0"/>
    <w:rsid w:val="005A5B62"/>
    <w:rsid w:val="005A7E4D"/>
    <w:rsid w:val="005C5030"/>
    <w:rsid w:val="005C62F4"/>
    <w:rsid w:val="005C64B9"/>
    <w:rsid w:val="005D0F57"/>
    <w:rsid w:val="005D1945"/>
    <w:rsid w:val="005D2E01"/>
    <w:rsid w:val="005D3630"/>
    <w:rsid w:val="005D7526"/>
    <w:rsid w:val="005E1F80"/>
    <w:rsid w:val="005E226A"/>
    <w:rsid w:val="005E31EF"/>
    <w:rsid w:val="005E4BB2"/>
    <w:rsid w:val="005E5662"/>
    <w:rsid w:val="005F1B4E"/>
    <w:rsid w:val="005F2D7D"/>
    <w:rsid w:val="005F533C"/>
    <w:rsid w:val="005F76EB"/>
    <w:rsid w:val="005F788A"/>
    <w:rsid w:val="00600E47"/>
    <w:rsid w:val="00602AEA"/>
    <w:rsid w:val="00607325"/>
    <w:rsid w:val="00611284"/>
    <w:rsid w:val="00612098"/>
    <w:rsid w:val="00614FDF"/>
    <w:rsid w:val="00627C28"/>
    <w:rsid w:val="00630838"/>
    <w:rsid w:val="0063543D"/>
    <w:rsid w:val="00635658"/>
    <w:rsid w:val="00636BC0"/>
    <w:rsid w:val="00641CD0"/>
    <w:rsid w:val="00643EA8"/>
    <w:rsid w:val="00644068"/>
    <w:rsid w:val="00645E0C"/>
    <w:rsid w:val="00647114"/>
    <w:rsid w:val="00661950"/>
    <w:rsid w:val="006619D0"/>
    <w:rsid w:val="00664321"/>
    <w:rsid w:val="00664FE7"/>
    <w:rsid w:val="006657C0"/>
    <w:rsid w:val="00667835"/>
    <w:rsid w:val="006679B9"/>
    <w:rsid w:val="0067512B"/>
    <w:rsid w:val="006854D3"/>
    <w:rsid w:val="00687DC4"/>
    <w:rsid w:val="006904FB"/>
    <w:rsid w:val="00690F7E"/>
    <w:rsid w:val="006912E9"/>
    <w:rsid w:val="006965DD"/>
    <w:rsid w:val="006A0B09"/>
    <w:rsid w:val="006A0E52"/>
    <w:rsid w:val="006A2250"/>
    <w:rsid w:val="006A323F"/>
    <w:rsid w:val="006A4109"/>
    <w:rsid w:val="006A699A"/>
    <w:rsid w:val="006A6D1A"/>
    <w:rsid w:val="006B0058"/>
    <w:rsid w:val="006B30D0"/>
    <w:rsid w:val="006B31FE"/>
    <w:rsid w:val="006B61B2"/>
    <w:rsid w:val="006C1A1B"/>
    <w:rsid w:val="006C287D"/>
    <w:rsid w:val="006C3D95"/>
    <w:rsid w:val="006D04D2"/>
    <w:rsid w:val="006D1C53"/>
    <w:rsid w:val="006D52CB"/>
    <w:rsid w:val="006D53CF"/>
    <w:rsid w:val="006E0DC7"/>
    <w:rsid w:val="006E1AF3"/>
    <w:rsid w:val="006E5C86"/>
    <w:rsid w:val="006F0AFB"/>
    <w:rsid w:val="006F2A36"/>
    <w:rsid w:val="006F3CE5"/>
    <w:rsid w:val="006F58C4"/>
    <w:rsid w:val="006F6C57"/>
    <w:rsid w:val="00701116"/>
    <w:rsid w:val="0071174C"/>
    <w:rsid w:val="0071287B"/>
    <w:rsid w:val="00713C44"/>
    <w:rsid w:val="00722ED9"/>
    <w:rsid w:val="007240BB"/>
    <w:rsid w:val="00730F18"/>
    <w:rsid w:val="00732026"/>
    <w:rsid w:val="00734A5B"/>
    <w:rsid w:val="007351DB"/>
    <w:rsid w:val="0074026F"/>
    <w:rsid w:val="007429F6"/>
    <w:rsid w:val="0074368F"/>
    <w:rsid w:val="00744E76"/>
    <w:rsid w:val="0075006A"/>
    <w:rsid w:val="007513DC"/>
    <w:rsid w:val="00754CE3"/>
    <w:rsid w:val="00755204"/>
    <w:rsid w:val="00757A2C"/>
    <w:rsid w:val="007604A1"/>
    <w:rsid w:val="007617A1"/>
    <w:rsid w:val="00763810"/>
    <w:rsid w:val="00765EA3"/>
    <w:rsid w:val="00774DA4"/>
    <w:rsid w:val="007750E2"/>
    <w:rsid w:val="0078131D"/>
    <w:rsid w:val="00781F0F"/>
    <w:rsid w:val="00791465"/>
    <w:rsid w:val="007A5EFC"/>
    <w:rsid w:val="007A6186"/>
    <w:rsid w:val="007A6C4E"/>
    <w:rsid w:val="007B0FCC"/>
    <w:rsid w:val="007B600E"/>
    <w:rsid w:val="007C11E8"/>
    <w:rsid w:val="007D20FF"/>
    <w:rsid w:val="007D5B55"/>
    <w:rsid w:val="007D5E71"/>
    <w:rsid w:val="007E181F"/>
    <w:rsid w:val="007E739D"/>
    <w:rsid w:val="007F06BB"/>
    <w:rsid w:val="007F0F4A"/>
    <w:rsid w:val="007F3143"/>
    <w:rsid w:val="007F4395"/>
    <w:rsid w:val="007F7CB4"/>
    <w:rsid w:val="008028A4"/>
    <w:rsid w:val="00805E5A"/>
    <w:rsid w:val="00817939"/>
    <w:rsid w:val="00824585"/>
    <w:rsid w:val="00826FB5"/>
    <w:rsid w:val="00830747"/>
    <w:rsid w:val="00830BB5"/>
    <w:rsid w:val="00831496"/>
    <w:rsid w:val="008337E5"/>
    <w:rsid w:val="00833ACF"/>
    <w:rsid w:val="00834576"/>
    <w:rsid w:val="008359CD"/>
    <w:rsid w:val="00845B08"/>
    <w:rsid w:val="00846C47"/>
    <w:rsid w:val="0085111C"/>
    <w:rsid w:val="00864E47"/>
    <w:rsid w:val="00874D39"/>
    <w:rsid w:val="008768CA"/>
    <w:rsid w:val="00881287"/>
    <w:rsid w:val="00882BDB"/>
    <w:rsid w:val="008843CA"/>
    <w:rsid w:val="00891AD7"/>
    <w:rsid w:val="008A3F4A"/>
    <w:rsid w:val="008A411F"/>
    <w:rsid w:val="008A5684"/>
    <w:rsid w:val="008B1B3A"/>
    <w:rsid w:val="008B33A5"/>
    <w:rsid w:val="008B348C"/>
    <w:rsid w:val="008B67F6"/>
    <w:rsid w:val="008B7209"/>
    <w:rsid w:val="008C384C"/>
    <w:rsid w:val="008C762E"/>
    <w:rsid w:val="008D05CF"/>
    <w:rsid w:val="008D1F28"/>
    <w:rsid w:val="008E2D68"/>
    <w:rsid w:val="008E6756"/>
    <w:rsid w:val="008F336F"/>
    <w:rsid w:val="008F370E"/>
    <w:rsid w:val="008F50BC"/>
    <w:rsid w:val="008F5FA9"/>
    <w:rsid w:val="009000DA"/>
    <w:rsid w:val="0090271F"/>
    <w:rsid w:val="00902E23"/>
    <w:rsid w:val="0090582B"/>
    <w:rsid w:val="009114D7"/>
    <w:rsid w:val="0091348E"/>
    <w:rsid w:val="009159CC"/>
    <w:rsid w:val="00917CCB"/>
    <w:rsid w:val="00920914"/>
    <w:rsid w:val="00922B1B"/>
    <w:rsid w:val="00924437"/>
    <w:rsid w:val="00925F2A"/>
    <w:rsid w:val="009309FB"/>
    <w:rsid w:val="009330CF"/>
    <w:rsid w:val="00933FB0"/>
    <w:rsid w:val="009353A0"/>
    <w:rsid w:val="00942EC2"/>
    <w:rsid w:val="009446C3"/>
    <w:rsid w:val="009501D5"/>
    <w:rsid w:val="009509D5"/>
    <w:rsid w:val="00950F3F"/>
    <w:rsid w:val="00951A9A"/>
    <w:rsid w:val="00951C28"/>
    <w:rsid w:val="00952CB0"/>
    <w:rsid w:val="00954EBD"/>
    <w:rsid w:val="00957E0F"/>
    <w:rsid w:val="00972189"/>
    <w:rsid w:val="00972AAC"/>
    <w:rsid w:val="00974B52"/>
    <w:rsid w:val="009759F1"/>
    <w:rsid w:val="00976EC4"/>
    <w:rsid w:val="009817D8"/>
    <w:rsid w:val="009850DA"/>
    <w:rsid w:val="00992782"/>
    <w:rsid w:val="009940E7"/>
    <w:rsid w:val="0099513F"/>
    <w:rsid w:val="009A23E5"/>
    <w:rsid w:val="009B005D"/>
    <w:rsid w:val="009B20D2"/>
    <w:rsid w:val="009B2BBC"/>
    <w:rsid w:val="009B334A"/>
    <w:rsid w:val="009B4A06"/>
    <w:rsid w:val="009B778D"/>
    <w:rsid w:val="009C1F5E"/>
    <w:rsid w:val="009C6F1A"/>
    <w:rsid w:val="009D21F9"/>
    <w:rsid w:val="009D3506"/>
    <w:rsid w:val="009D4EBE"/>
    <w:rsid w:val="009E38E1"/>
    <w:rsid w:val="009E6AD8"/>
    <w:rsid w:val="009F37B7"/>
    <w:rsid w:val="009F6E0A"/>
    <w:rsid w:val="009F7C18"/>
    <w:rsid w:val="00A02CC8"/>
    <w:rsid w:val="00A10F02"/>
    <w:rsid w:val="00A110C8"/>
    <w:rsid w:val="00A114BE"/>
    <w:rsid w:val="00A11898"/>
    <w:rsid w:val="00A14E2E"/>
    <w:rsid w:val="00A164B4"/>
    <w:rsid w:val="00A1797F"/>
    <w:rsid w:val="00A26956"/>
    <w:rsid w:val="00A27486"/>
    <w:rsid w:val="00A37706"/>
    <w:rsid w:val="00A443D8"/>
    <w:rsid w:val="00A468C0"/>
    <w:rsid w:val="00A53269"/>
    <w:rsid w:val="00A53724"/>
    <w:rsid w:val="00A56066"/>
    <w:rsid w:val="00A57093"/>
    <w:rsid w:val="00A6054A"/>
    <w:rsid w:val="00A700A8"/>
    <w:rsid w:val="00A73129"/>
    <w:rsid w:val="00A82346"/>
    <w:rsid w:val="00A84B22"/>
    <w:rsid w:val="00A9199A"/>
    <w:rsid w:val="00A92BA1"/>
    <w:rsid w:val="00A95A32"/>
    <w:rsid w:val="00A97BE2"/>
    <w:rsid w:val="00AA11D1"/>
    <w:rsid w:val="00AA36A0"/>
    <w:rsid w:val="00AA3EB2"/>
    <w:rsid w:val="00AA57E7"/>
    <w:rsid w:val="00AA5FF8"/>
    <w:rsid w:val="00AB25AE"/>
    <w:rsid w:val="00AB4A5D"/>
    <w:rsid w:val="00AC2572"/>
    <w:rsid w:val="00AC3876"/>
    <w:rsid w:val="00AC4459"/>
    <w:rsid w:val="00AC698C"/>
    <w:rsid w:val="00AC6BC6"/>
    <w:rsid w:val="00AD5F7C"/>
    <w:rsid w:val="00AE1BDB"/>
    <w:rsid w:val="00AE1ED1"/>
    <w:rsid w:val="00AE462A"/>
    <w:rsid w:val="00AE486B"/>
    <w:rsid w:val="00AE65E2"/>
    <w:rsid w:val="00AF1460"/>
    <w:rsid w:val="00AF6FF2"/>
    <w:rsid w:val="00AF7380"/>
    <w:rsid w:val="00B045A8"/>
    <w:rsid w:val="00B07C61"/>
    <w:rsid w:val="00B11432"/>
    <w:rsid w:val="00B12BA0"/>
    <w:rsid w:val="00B13DBC"/>
    <w:rsid w:val="00B15449"/>
    <w:rsid w:val="00B17E27"/>
    <w:rsid w:val="00B204E6"/>
    <w:rsid w:val="00B217B9"/>
    <w:rsid w:val="00B2367E"/>
    <w:rsid w:val="00B32D35"/>
    <w:rsid w:val="00B429AA"/>
    <w:rsid w:val="00B441EE"/>
    <w:rsid w:val="00B45E04"/>
    <w:rsid w:val="00B460E2"/>
    <w:rsid w:val="00B463C8"/>
    <w:rsid w:val="00B55A51"/>
    <w:rsid w:val="00B6398A"/>
    <w:rsid w:val="00B66C44"/>
    <w:rsid w:val="00B750E4"/>
    <w:rsid w:val="00B77F17"/>
    <w:rsid w:val="00B80979"/>
    <w:rsid w:val="00B81417"/>
    <w:rsid w:val="00B8231B"/>
    <w:rsid w:val="00B844A8"/>
    <w:rsid w:val="00B86923"/>
    <w:rsid w:val="00B87B78"/>
    <w:rsid w:val="00B87F7C"/>
    <w:rsid w:val="00B93086"/>
    <w:rsid w:val="00B93C0E"/>
    <w:rsid w:val="00BA19ED"/>
    <w:rsid w:val="00BA3F3B"/>
    <w:rsid w:val="00BA3F89"/>
    <w:rsid w:val="00BA4264"/>
    <w:rsid w:val="00BA4B8D"/>
    <w:rsid w:val="00BA4E29"/>
    <w:rsid w:val="00BA64DD"/>
    <w:rsid w:val="00BB24B4"/>
    <w:rsid w:val="00BB352D"/>
    <w:rsid w:val="00BB39F4"/>
    <w:rsid w:val="00BC0F7D"/>
    <w:rsid w:val="00BC5B8A"/>
    <w:rsid w:val="00BC7AE8"/>
    <w:rsid w:val="00BD057C"/>
    <w:rsid w:val="00BD10AE"/>
    <w:rsid w:val="00BD150B"/>
    <w:rsid w:val="00BD4B95"/>
    <w:rsid w:val="00BD7D31"/>
    <w:rsid w:val="00BE294C"/>
    <w:rsid w:val="00BE3255"/>
    <w:rsid w:val="00BE7BF9"/>
    <w:rsid w:val="00BF0CB5"/>
    <w:rsid w:val="00BF128E"/>
    <w:rsid w:val="00BF70A8"/>
    <w:rsid w:val="00C074DD"/>
    <w:rsid w:val="00C12F6C"/>
    <w:rsid w:val="00C1496A"/>
    <w:rsid w:val="00C14F06"/>
    <w:rsid w:val="00C20C3B"/>
    <w:rsid w:val="00C233D0"/>
    <w:rsid w:val="00C268A4"/>
    <w:rsid w:val="00C26EE7"/>
    <w:rsid w:val="00C30346"/>
    <w:rsid w:val="00C33079"/>
    <w:rsid w:val="00C343BE"/>
    <w:rsid w:val="00C378E4"/>
    <w:rsid w:val="00C424DA"/>
    <w:rsid w:val="00C43E9C"/>
    <w:rsid w:val="00C45231"/>
    <w:rsid w:val="00C4582C"/>
    <w:rsid w:val="00C5027F"/>
    <w:rsid w:val="00C51F94"/>
    <w:rsid w:val="00C551FF"/>
    <w:rsid w:val="00C62837"/>
    <w:rsid w:val="00C63B2B"/>
    <w:rsid w:val="00C72833"/>
    <w:rsid w:val="00C729A2"/>
    <w:rsid w:val="00C75FAF"/>
    <w:rsid w:val="00C80F1D"/>
    <w:rsid w:val="00C91962"/>
    <w:rsid w:val="00C93F40"/>
    <w:rsid w:val="00C94DB3"/>
    <w:rsid w:val="00C9681E"/>
    <w:rsid w:val="00CA3D0C"/>
    <w:rsid w:val="00CA5C1A"/>
    <w:rsid w:val="00CA6CCC"/>
    <w:rsid w:val="00CB3544"/>
    <w:rsid w:val="00CC70AA"/>
    <w:rsid w:val="00CC7828"/>
    <w:rsid w:val="00CC7905"/>
    <w:rsid w:val="00CD08F6"/>
    <w:rsid w:val="00CD0DE3"/>
    <w:rsid w:val="00CD6AE7"/>
    <w:rsid w:val="00CE4D13"/>
    <w:rsid w:val="00D01294"/>
    <w:rsid w:val="00D01BE4"/>
    <w:rsid w:val="00D3702C"/>
    <w:rsid w:val="00D44948"/>
    <w:rsid w:val="00D472A4"/>
    <w:rsid w:val="00D47C1C"/>
    <w:rsid w:val="00D51EA9"/>
    <w:rsid w:val="00D55A67"/>
    <w:rsid w:val="00D57972"/>
    <w:rsid w:val="00D611E3"/>
    <w:rsid w:val="00D62BD2"/>
    <w:rsid w:val="00D675A9"/>
    <w:rsid w:val="00D738D6"/>
    <w:rsid w:val="00D755EB"/>
    <w:rsid w:val="00D76048"/>
    <w:rsid w:val="00D767C4"/>
    <w:rsid w:val="00D777E7"/>
    <w:rsid w:val="00D8048F"/>
    <w:rsid w:val="00D813D9"/>
    <w:rsid w:val="00D82E6F"/>
    <w:rsid w:val="00D8657E"/>
    <w:rsid w:val="00D87E00"/>
    <w:rsid w:val="00D9134D"/>
    <w:rsid w:val="00D92646"/>
    <w:rsid w:val="00D93949"/>
    <w:rsid w:val="00D95BEC"/>
    <w:rsid w:val="00DA55B1"/>
    <w:rsid w:val="00DA7A03"/>
    <w:rsid w:val="00DB03B0"/>
    <w:rsid w:val="00DB1818"/>
    <w:rsid w:val="00DB4B13"/>
    <w:rsid w:val="00DC0D1A"/>
    <w:rsid w:val="00DC1742"/>
    <w:rsid w:val="00DC309B"/>
    <w:rsid w:val="00DC4C4E"/>
    <w:rsid w:val="00DC4DA2"/>
    <w:rsid w:val="00DC5543"/>
    <w:rsid w:val="00DC688C"/>
    <w:rsid w:val="00DD4C17"/>
    <w:rsid w:val="00DD74A5"/>
    <w:rsid w:val="00DE4A40"/>
    <w:rsid w:val="00DE74E3"/>
    <w:rsid w:val="00DE779E"/>
    <w:rsid w:val="00DF225B"/>
    <w:rsid w:val="00DF2B1F"/>
    <w:rsid w:val="00DF46AF"/>
    <w:rsid w:val="00DF4824"/>
    <w:rsid w:val="00DF5002"/>
    <w:rsid w:val="00DF5E85"/>
    <w:rsid w:val="00DF62CD"/>
    <w:rsid w:val="00E05512"/>
    <w:rsid w:val="00E136FE"/>
    <w:rsid w:val="00E16509"/>
    <w:rsid w:val="00E306DF"/>
    <w:rsid w:val="00E352AA"/>
    <w:rsid w:val="00E44582"/>
    <w:rsid w:val="00E506F6"/>
    <w:rsid w:val="00E54A29"/>
    <w:rsid w:val="00E6141D"/>
    <w:rsid w:val="00E73D6E"/>
    <w:rsid w:val="00E76B9A"/>
    <w:rsid w:val="00E77032"/>
    <w:rsid w:val="00E77645"/>
    <w:rsid w:val="00E80463"/>
    <w:rsid w:val="00E8102E"/>
    <w:rsid w:val="00E9161C"/>
    <w:rsid w:val="00E97B1E"/>
    <w:rsid w:val="00EA15B0"/>
    <w:rsid w:val="00EA5B1A"/>
    <w:rsid w:val="00EA5EA7"/>
    <w:rsid w:val="00EA64D8"/>
    <w:rsid w:val="00EB05CD"/>
    <w:rsid w:val="00EB2418"/>
    <w:rsid w:val="00EB3231"/>
    <w:rsid w:val="00EC0D85"/>
    <w:rsid w:val="00EC141F"/>
    <w:rsid w:val="00EC4A25"/>
    <w:rsid w:val="00EC4E8C"/>
    <w:rsid w:val="00ED78D4"/>
    <w:rsid w:val="00EE228C"/>
    <w:rsid w:val="00EE2EDE"/>
    <w:rsid w:val="00EE6869"/>
    <w:rsid w:val="00EF3D27"/>
    <w:rsid w:val="00EF558E"/>
    <w:rsid w:val="00EF608C"/>
    <w:rsid w:val="00EF6AA6"/>
    <w:rsid w:val="00F00691"/>
    <w:rsid w:val="00F025A2"/>
    <w:rsid w:val="00F04712"/>
    <w:rsid w:val="00F05B63"/>
    <w:rsid w:val="00F1009E"/>
    <w:rsid w:val="00F11E0D"/>
    <w:rsid w:val="00F13360"/>
    <w:rsid w:val="00F16275"/>
    <w:rsid w:val="00F2051F"/>
    <w:rsid w:val="00F21620"/>
    <w:rsid w:val="00F22016"/>
    <w:rsid w:val="00F22928"/>
    <w:rsid w:val="00F22EC7"/>
    <w:rsid w:val="00F249D7"/>
    <w:rsid w:val="00F2732C"/>
    <w:rsid w:val="00F300CA"/>
    <w:rsid w:val="00F3062F"/>
    <w:rsid w:val="00F325C8"/>
    <w:rsid w:val="00F37164"/>
    <w:rsid w:val="00F4251E"/>
    <w:rsid w:val="00F437C4"/>
    <w:rsid w:val="00F46D25"/>
    <w:rsid w:val="00F476AD"/>
    <w:rsid w:val="00F54AD2"/>
    <w:rsid w:val="00F575D6"/>
    <w:rsid w:val="00F5776E"/>
    <w:rsid w:val="00F653B8"/>
    <w:rsid w:val="00F66B5A"/>
    <w:rsid w:val="00F71516"/>
    <w:rsid w:val="00F72768"/>
    <w:rsid w:val="00F73620"/>
    <w:rsid w:val="00F75CF3"/>
    <w:rsid w:val="00F767C9"/>
    <w:rsid w:val="00F80288"/>
    <w:rsid w:val="00F813C6"/>
    <w:rsid w:val="00F876C4"/>
    <w:rsid w:val="00F87E13"/>
    <w:rsid w:val="00F9008D"/>
    <w:rsid w:val="00F90495"/>
    <w:rsid w:val="00F908DC"/>
    <w:rsid w:val="00FA1266"/>
    <w:rsid w:val="00FA43B8"/>
    <w:rsid w:val="00FB04F1"/>
    <w:rsid w:val="00FB28DE"/>
    <w:rsid w:val="00FB6A30"/>
    <w:rsid w:val="00FC0C93"/>
    <w:rsid w:val="00FC1192"/>
    <w:rsid w:val="00FD009A"/>
    <w:rsid w:val="00FD1845"/>
    <w:rsid w:val="00FE416F"/>
    <w:rsid w:val="00FE5859"/>
    <w:rsid w:val="00FE7750"/>
    <w:rsid w:val="00FF26FE"/>
    <w:rsid w:val="00FF3726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0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0">
    <w:name w:val="B1 (文字)"/>
    <w:basedOn w:val="a0"/>
    <w:link w:val="B1"/>
    <w:locked/>
    <w:rsid w:val="00A57093"/>
    <w:rPr>
      <w:lang w:eastAsia="en-US"/>
    </w:rPr>
  </w:style>
  <w:style w:type="character" w:customStyle="1" w:styleId="B2Char">
    <w:name w:val="B2 Char"/>
    <w:basedOn w:val="a0"/>
    <w:link w:val="B2"/>
    <w:locked/>
    <w:rsid w:val="00A57093"/>
    <w:rPr>
      <w:lang w:eastAsia="en-US"/>
    </w:rPr>
  </w:style>
  <w:style w:type="character" w:customStyle="1" w:styleId="B3Char">
    <w:name w:val="B3 Char"/>
    <w:basedOn w:val="a0"/>
    <w:link w:val="B3"/>
    <w:locked/>
    <w:rsid w:val="00A57093"/>
    <w:rPr>
      <w:lang w:eastAsia="en-US"/>
    </w:rPr>
  </w:style>
  <w:style w:type="character" w:customStyle="1" w:styleId="B1Char">
    <w:name w:val="B1 Char"/>
    <w:qFormat/>
    <w:rsid w:val="007E739D"/>
    <w:rPr>
      <w:lang w:eastAsia="en-US"/>
    </w:rPr>
  </w:style>
  <w:style w:type="character" w:styleId="ab">
    <w:name w:val="annotation reference"/>
    <w:basedOn w:val="a0"/>
    <w:rsid w:val="00864E47"/>
    <w:rPr>
      <w:sz w:val="21"/>
      <w:szCs w:val="21"/>
    </w:rPr>
  </w:style>
  <w:style w:type="paragraph" w:styleId="ac">
    <w:name w:val="annotation text"/>
    <w:basedOn w:val="a"/>
    <w:link w:val="ad"/>
    <w:rsid w:val="00864E47"/>
  </w:style>
  <w:style w:type="character" w:customStyle="1" w:styleId="ad">
    <w:name w:val="批注文字 字符"/>
    <w:basedOn w:val="a0"/>
    <w:link w:val="ac"/>
    <w:rsid w:val="00864E47"/>
    <w:rPr>
      <w:lang w:eastAsia="en-US"/>
    </w:rPr>
  </w:style>
  <w:style w:type="paragraph" w:styleId="ae">
    <w:name w:val="annotation subject"/>
    <w:basedOn w:val="ac"/>
    <w:next w:val="ac"/>
    <w:link w:val="af"/>
    <w:rsid w:val="00864E47"/>
    <w:rPr>
      <w:b/>
      <w:bCs/>
    </w:rPr>
  </w:style>
  <w:style w:type="character" w:customStyle="1" w:styleId="af">
    <w:name w:val="批注主题 字符"/>
    <w:basedOn w:val="ad"/>
    <w:link w:val="ae"/>
    <w:rsid w:val="00864E47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A55B1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35573A"/>
    <w:rPr>
      <w:lang w:eastAsia="en-US"/>
    </w:rPr>
  </w:style>
  <w:style w:type="paragraph" w:styleId="af1">
    <w:name w:val="Revision"/>
    <w:hidden/>
    <w:uiPriority w:val="99"/>
    <w:semiHidden/>
    <w:rsid w:val="00195509"/>
    <w:rPr>
      <w:lang w:eastAsia="en-US"/>
    </w:rPr>
  </w:style>
  <w:style w:type="character" w:customStyle="1" w:styleId="EditorsNoteChar">
    <w:name w:val="Editor's Note Char"/>
    <w:link w:val="EditorsNote"/>
    <w:rsid w:val="001D41F2"/>
    <w:rPr>
      <w:color w:val="FF0000"/>
      <w:lang w:eastAsia="en-US"/>
    </w:rPr>
  </w:style>
  <w:style w:type="character" w:customStyle="1" w:styleId="TFChar">
    <w:name w:val="TF Char"/>
    <w:link w:val="TF"/>
    <w:qFormat/>
    <w:locked/>
    <w:rsid w:val="0005055F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rsid w:val="002A33B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40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51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6154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24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7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3961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39496">
          <w:marLeft w:val="44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3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0501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13C61-2E5D-4685-B6BC-D1BD63967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3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vivo-4</cp:lastModifiedBy>
  <cp:revision>19</cp:revision>
  <cp:lastPrinted>2019-02-25T14:05:00Z</cp:lastPrinted>
  <dcterms:created xsi:type="dcterms:W3CDTF">2025-05-08T08:25:00Z</dcterms:created>
  <dcterms:modified xsi:type="dcterms:W3CDTF">2025-05-22T00:06:00Z</dcterms:modified>
</cp:coreProperties>
</file>